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88E82C" w14:textId="0EF8D5BE" w:rsidR="002F6D29" w:rsidRDefault="002F6D29" w:rsidP="002F6D2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WG6 Meeting #54e</w:t>
      </w:r>
      <w:r>
        <w:rPr>
          <w:rFonts w:ascii="Arial" w:hAnsi="Arial" w:cs="Arial"/>
          <w:b/>
        </w:rPr>
        <w:tab/>
        <w:t>S6-23</w:t>
      </w:r>
      <w:r w:rsidR="001312E4">
        <w:rPr>
          <w:rFonts w:ascii="Arial" w:hAnsi="Arial" w:cs="Arial"/>
          <w:b/>
        </w:rPr>
        <w:t>1169</w:t>
      </w:r>
    </w:p>
    <w:p w14:paraId="543FA60B" w14:textId="77777777" w:rsidR="002F6D29" w:rsidRDefault="002F6D29" w:rsidP="002F6D2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e-meeting, </w:t>
      </w:r>
      <w:r>
        <w:rPr>
          <w:b/>
          <w:noProof/>
          <w:sz w:val="22"/>
          <w:szCs w:val="22"/>
        </w:rPr>
        <w:t>17</w:t>
      </w:r>
      <w:r w:rsidRPr="00E54524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E54524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 </w:t>
      </w:r>
      <w:r>
        <w:rPr>
          <w:b/>
          <w:noProof/>
          <w:sz w:val="22"/>
          <w:szCs w:val="22"/>
        </w:rPr>
        <w:t>2023</w:t>
      </w:r>
      <w:r>
        <w:rPr>
          <w:rFonts w:ascii="Arial" w:hAnsi="Arial" w:cs="Arial"/>
          <w:b/>
        </w:rPr>
        <w:tab/>
      </w:r>
    </w:p>
    <w:p w14:paraId="28D1C778" w14:textId="77777777" w:rsidR="002F6D29" w:rsidRDefault="002F6D29" w:rsidP="002F6D29">
      <w:pPr>
        <w:rPr>
          <w:rFonts w:ascii="Arial" w:hAnsi="Arial" w:cs="Arial"/>
          <w:b/>
          <w:bCs/>
        </w:rPr>
      </w:pPr>
    </w:p>
    <w:p w14:paraId="12DE0769" w14:textId="77777777" w:rsidR="002F6D29" w:rsidRPr="00532901" w:rsidRDefault="002F6D29" w:rsidP="002F6D29">
      <w:pPr>
        <w:spacing w:after="120"/>
        <w:ind w:left="1985" w:hanging="1985"/>
        <w:rPr>
          <w:rFonts w:ascii="Arial" w:hAnsi="Arial" w:cs="Arial"/>
          <w:b/>
          <w:bCs/>
        </w:rPr>
      </w:pPr>
      <w:r w:rsidRPr="00532901">
        <w:rPr>
          <w:rFonts w:ascii="Arial" w:hAnsi="Arial" w:cs="Arial"/>
          <w:b/>
          <w:bCs/>
        </w:rPr>
        <w:t>Source:</w:t>
      </w:r>
      <w:r w:rsidRPr="00532901">
        <w:rPr>
          <w:rFonts w:ascii="Arial" w:hAnsi="Arial" w:cs="Arial"/>
          <w:b/>
          <w:bCs/>
        </w:rPr>
        <w:tab/>
        <w:t>Deutsche Telekom</w:t>
      </w:r>
    </w:p>
    <w:p w14:paraId="6ACEFF30" w14:textId="64CC34C6" w:rsidR="002F6D29" w:rsidRPr="006F4AEB" w:rsidRDefault="002F6D29" w:rsidP="002F6D29">
      <w:pPr>
        <w:spacing w:after="120"/>
        <w:ind w:left="1985" w:hanging="1985"/>
        <w:rPr>
          <w:rFonts w:ascii="Arial" w:hAnsi="Arial" w:cs="Arial"/>
          <w:b/>
          <w:bCs/>
        </w:rPr>
      </w:pPr>
      <w:r w:rsidRPr="006F4AEB">
        <w:rPr>
          <w:rFonts w:ascii="Arial" w:hAnsi="Arial" w:cs="Arial"/>
          <w:b/>
          <w:bCs/>
        </w:rPr>
        <w:t>Title:</w:t>
      </w:r>
      <w:r w:rsidRPr="006F4AEB">
        <w:rPr>
          <w:rFonts w:ascii="Arial" w:hAnsi="Arial" w:cs="Arial"/>
          <w:b/>
          <w:bCs/>
        </w:rPr>
        <w:tab/>
      </w:r>
      <w:r w:rsidR="00B04B43">
        <w:rPr>
          <w:rFonts w:ascii="Arial" w:hAnsi="Arial" w:cs="Arial"/>
          <w:b/>
          <w:bCs/>
        </w:rPr>
        <w:t>Information flows for predictive inter-PLMN slice service continuity</w:t>
      </w:r>
    </w:p>
    <w:p w14:paraId="2220CF8C" w14:textId="6427C0B5" w:rsidR="002F6D29" w:rsidRDefault="002F6D29" w:rsidP="002F6D2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 23.43</w:t>
      </w:r>
      <w:r w:rsidR="00B04B43">
        <w:rPr>
          <w:rFonts w:ascii="Arial" w:hAnsi="Arial" w:cs="Arial"/>
          <w:b/>
          <w:bCs/>
        </w:rPr>
        <w:t>5</w:t>
      </w:r>
      <w:r>
        <w:rPr>
          <w:rFonts w:ascii="Arial" w:hAnsi="Arial" w:cs="Arial"/>
          <w:b/>
          <w:bCs/>
        </w:rPr>
        <w:t xml:space="preserve"> v.1.</w:t>
      </w:r>
      <w:r w:rsidR="00B04B43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.0</w:t>
      </w:r>
    </w:p>
    <w:p w14:paraId="5FC6F21E" w14:textId="29781EB7" w:rsidR="002F6D29" w:rsidRPr="00C524DD" w:rsidRDefault="002F6D29" w:rsidP="002F6D2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>1</w:t>
      </w:r>
      <w:r w:rsidR="00D05BFE">
        <w:rPr>
          <w:rFonts w:ascii="Arial" w:hAnsi="Arial" w:cs="Arial"/>
          <w:b/>
          <w:bCs/>
        </w:rPr>
        <w:t>0</w:t>
      </w:r>
    </w:p>
    <w:p w14:paraId="6E4354F1" w14:textId="77777777" w:rsidR="002F6D29" w:rsidRDefault="002F6D29" w:rsidP="002F6D2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81E9EE8" w14:textId="77777777" w:rsidR="002F6D29" w:rsidRPr="00C524DD" w:rsidRDefault="002F6D29" w:rsidP="002F6D2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Vasil Aleksiev, vasil.aleksiev@magenta.at</w:t>
      </w:r>
    </w:p>
    <w:p w14:paraId="39C2FFC6" w14:textId="77777777" w:rsidR="002F6D29" w:rsidRPr="00C524DD" w:rsidRDefault="002F6D29" w:rsidP="002F6D2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8DB3270" w14:textId="77777777" w:rsidR="002F6D29" w:rsidRDefault="002F6D29" w:rsidP="002F6D29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5C2AAE8E" w14:textId="2FD71EBA" w:rsidR="002F6D29" w:rsidRDefault="009F504B" w:rsidP="002F6D29">
      <w:pPr>
        <w:rPr>
          <w:noProof/>
          <w:lang w:val="fr-FR"/>
        </w:rPr>
      </w:pPr>
      <w:r>
        <w:rPr>
          <w:noProof/>
          <w:lang w:val="fr-FR"/>
        </w:rPr>
        <w:t>The</w:t>
      </w:r>
      <w:r w:rsidR="002F6D29">
        <w:rPr>
          <w:noProof/>
          <w:lang w:val="fr-FR"/>
        </w:rPr>
        <w:t xml:space="preserve"> </w:t>
      </w:r>
      <w:r>
        <w:rPr>
          <w:noProof/>
          <w:lang w:val="fr-FR"/>
        </w:rPr>
        <w:t>NSCE</w:t>
      </w:r>
      <w:r w:rsidR="002F6D29">
        <w:rPr>
          <w:noProof/>
          <w:lang w:val="fr-FR"/>
        </w:rPr>
        <w:t xml:space="preserve"> is part of application enabler/SEAL and </w:t>
      </w:r>
      <w:r w:rsidR="00955A61">
        <w:rPr>
          <w:noProof/>
          <w:lang w:val="fr-FR"/>
        </w:rPr>
        <w:t>TS23.435</w:t>
      </w:r>
      <w:r>
        <w:rPr>
          <w:noProof/>
          <w:lang w:val="fr-FR"/>
        </w:rPr>
        <w:t xml:space="preserve"> has a procedure for predictive inter-PLMN slice service continuity</w:t>
      </w:r>
      <w:r w:rsidR="002F6D29">
        <w:rPr>
          <w:noProof/>
          <w:lang w:val="fr-FR"/>
        </w:rPr>
        <w:t>.</w:t>
      </w:r>
    </w:p>
    <w:p w14:paraId="6C775C71" w14:textId="77777777" w:rsidR="002F6D29" w:rsidRPr="008A5E86" w:rsidRDefault="002F6D29" w:rsidP="002F6D29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A22599B" w14:textId="504B15E8" w:rsidR="002F6D29" w:rsidRPr="00095DDF" w:rsidRDefault="002F6D29" w:rsidP="002F6D29">
      <w:pPr>
        <w:rPr>
          <w:noProof/>
          <w:lang w:val="fr-FR"/>
        </w:rPr>
      </w:pPr>
      <w:r w:rsidRPr="00743567">
        <w:rPr>
          <w:noProof/>
        </w:rPr>
        <w:t xml:space="preserve">The </w:t>
      </w:r>
      <w:r w:rsidR="006F36B1">
        <w:rPr>
          <w:noProof/>
        </w:rPr>
        <w:t>existing procedure does not have information flows and APIs described</w:t>
      </w:r>
      <w:r w:rsidRPr="00743567">
        <w:rPr>
          <w:noProof/>
        </w:rPr>
        <w:t>.</w:t>
      </w:r>
    </w:p>
    <w:p w14:paraId="52D46134" w14:textId="77777777" w:rsidR="002F6D29" w:rsidRDefault="002F6D29" w:rsidP="002F6D29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8A1F630" w14:textId="2636427D" w:rsidR="002F6D29" w:rsidRPr="008A5E86" w:rsidRDefault="006F36B1" w:rsidP="002F6D29">
      <w:pPr>
        <w:rPr>
          <w:noProof/>
          <w:lang w:val="en-US"/>
        </w:rPr>
      </w:pPr>
      <w:r>
        <w:rPr>
          <w:noProof/>
        </w:rPr>
        <w:t>This pCR propose to introduce information flows and APIs for</w:t>
      </w:r>
      <w:r w:rsidR="001312E4">
        <w:rPr>
          <w:noProof/>
        </w:rPr>
        <w:t xml:space="preserve"> existing</w:t>
      </w:r>
      <w:r>
        <w:rPr>
          <w:noProof/>
        </w:rPr>
        <w:t xml:space="preserve"> predictive inter-PLMN slice service continuity</w:t>
      </w:r>
      <w:r w:rsidR="001312E4">
        <w:rPr>
          <w:noProof/>
        </w:rPr>
        <w:t xml:space="preserve"> procedure</w:t>
      </w:r>
      <w:r w:rsidR="002F6D29" w:rsidRPr="00231241">
        <w:rPr>
          <w:noProof/>
        </w:rPr>
        <w:t>.</w:t>
      </w:r>
    </w:p>
    <w:p w14:paraId="386E514D" w14:textId="77777777" w:rsidR="002F6D29" w:rsidRPr="008A5E86" w:rsidRDefault="002F6D29" w:rsidP="002F6D29">
      <w:pPr>
        <w:pBdr>
          <w:bottom w:val="single" w:sz="12" w:space="1" w:color="auto"/>
        </w:pBdr>
        <w:rPr>
          <w:noProof/>
          <w:lang w:val="en-US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D18439" w14:textId="77777777" w:rsidR="001F0798" w:rsidRPr="00C21836" w:rsidRDefault="001F0798" w:rsidP="001F07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65739150" w14:textId="3EB95247" w:rsidR="00EB30D4" w:rsidRDefault="00EB30D4" w:rsidP="00EB30D4">
      <w:pPr>
        <w:pStyle w:val="B1"/>
      </w:pPr>
      <w:bookmarkStart w:id="0" w:name="_Toc107934733"/>
      <w:bookmarkEnd w:id="0"/>
    </w:p>
    <w:p w14:paraId="57350773" w14:textId="77777777" w:rsidR="00A101CF" w:rsidRDefault="00A101CF" w:rsidP="00A101CF">
      <w:pPr>
        <w:pStyle w:val="berschrift3"/>
        <w:rPr>
          <w:ins w:id="1" w:author="DT" w:date="2023-04-10T17:16:00Z"/>
          <w:bCs/>
        </w:rPr>
      </w:pPr>
      <w:bookmarkStart w:id="2" w:name="_Toc129875093"/>
      <w:ins w:id="3" w:author="DT" w:date="2023-04-10T17:16:00Z">
        <w:r>
          <w:rPr>
            <w:rFonts w:eastAsia="SimSun"/>
            <w:bCs/>
          </w:rPr>
          <w:t>9</w:t>
        </w:r>
        <w:r>
          <w:rPr>
            <w:bCs/>
          </w:rPr>
          <w:t>.</w:t>
        </w:r>
        <w:r>
          <w:rPr>
            <w:rFonts w:eastAsiaTheme="minorEastAsia"/>
            <w:bCs/>
            <w:lang w:eastAsia="zh-CN"/>
          </w:rPr>
          <w:t>13</w:t>
        </w:r>
        <w:r>
          <w:rPr>
            <w:bCs/>
          </w:rPr>
          <w:t>.</w:t>
        </w:r>
        <w:r>
          <w:rPr>
            <w:rFonts w:eastAsia="SimSun" w:cs="Arial"/>
            <w:bCs/>
          </w:rPr>
          <w:t>3</w:t>
        </w:r>
        <w:r>
          <w:rPr>
            <w:bCs/>
          </w:rPr>
          <w:tab/>
          <w:t>Information flows</w:t>
        </w:r>
        <w:bookmarkEnd w:id="2"/>
      </w:ins>
    </w:p>
    <w:p w14:paraId="286BB273" w14:textId="77777777" w:rsidR="00A101CF" w:rsidRDefault="00A101CF" w:rsidP="00A101CF">
      <w:pPr>
        <w:pStyle w:val="berschrift4"/>
        <w:rPr>
          <w:ins w:id="4" w:author="DT" w:date="2023-04-10T17:16:00Z"/>
          <w:bCs/>
        </w:rPr>
      </w:pPr>
      <w:bookmarkStart w:id="5" w:name="_Toc129875094"/>
      <w:ins w:id="6" w:author="DT" w:date="2023-04-10T17:16:00Z">
        <w:r>
          <w:rPr>
            <w:bCs/>
          </w:rPr>
          <w:t>9.</w:t>
        </w:r>
        <w:r>
          <w:rPr>
            <w:rFonts w:eastAsia="DengXian"/>
            <w:bCs/>
            <w:lang w:eastAsia="zh-CN"/>
          </w:rPr>
          <w:t>13</w:t>
        </w:r>
        <w:r>
          <w:rPr>
            <w:bCs/>
          </w:rPr>
          <w:t>.3.1</w:t>
        </w:r>
        <w:r>
          <w:rPr>
            <w:bCs/>
          </w:rPr>
          <w:tab/>
          <w:t>General</w:t>
        </w:r>
        <w:bookmarkEnd w:id="5"/>
      </w:ins>
    </w:p>
    <w:p w14:paraId="46A9C04A" w14:textId="77777777" w:rsidR="00A101CF" w:rsidRDefault="00A101CF" w:rsidP="00A101CF">
      <w:pPr>
        <w:rPr>
          <w:ins w:id="7" w:author="DT" w:date="2023-04-10T17:16:00Z"/>
        </w:rPr>
      </w:pPr>
      <w:ins w:id="8" w:author="DT" w:date="2023-04-10T17:16:00Z">
        <w:r>
          <w:t>The following information flows are specified for predictive inter-PLMN slice service continuity:</w:t>
        </w:r>
      </w:ins>
    </w:p>
    <w:p w14:paraId="7942C0E7" w14:textId="12D99FBC" w:rsidR="00A101CF" w:rsidRDefault="00A101CF" w:rsidP="00A101CF">
      <w:pPr>
        <w:pStyle w:val="B1"/>
        <w:rPr>
          <w:ins w:id="9" w:author="DT" w:date="2023-04-10T17:49:00Z"/>
        </w:rPr>
      </w:pPr>
      <w:ins w:id="10" w:author="DT" w:date="2023-04-10T17:16:00Z">
        <w:r>
          <w:t>-</w:t>
        </w:r>
        <w:r>
          <w:tab/>
          <w:t>Inter-PLMN application service continuity requirement</w:t>
        </w:r>
      </w:ins>
    </w:p>
    <w:p w14:paraId="05B7D32F" w14:textId="30FCF89E" w:rsidR="008A1B0C" w:rsidRDefault="008A1B0C" w:rsidP="008A1B0C">
      <w:pPr>
        <w:pStyle w:val="B1"/>
        <w:rPr>
          <w:ins w:id="11" w:author="DT" w:date="2023-04-10T17:16:00Z"/>
        </w:rPr>
      </w:pPr>
      <w:ins w:id="12" w:author="DT" w:date="2023-04-10T17:49:00Z">
        <w:r>
          <w:t xml:space="preserve">- </w:t>
        </w:r>
        <w:r>
          <w:tab/>
          <w:t>Slice modification notification</w:t>
        </w:r>
      </w:ins>
    </w:p>
    <w:p w14:paraId="10EF5EF3" w14:textId="77777777" w:rsidR="00A101CF" w:rsidRDefault="00A101CF" w:rsidP="00A101CF">
      <w:pPr>
        <w:pStyle w:val="berschrift4"/>
        <w:rPr>
          <w:ins w:id="13" w:author="DT" w:date="2023-04-10T17:16:00Z"/>
          <w:bCs/>
        </w:rPr>
      </w:pPr>
      <w:bookmarkStart w:id="14" w:name="_Toc129875095"/>
      <w:ins w:id="15" w:author="DT" w:date="2023-04-10T17:16:00Z">
        <w:r>
          <w:rPr>
            <w:bCs/>
          </w:rPr>
          <w:t>9.</w:t>
        </w:r>
        <w:r>
          <w:rPr>
            <w:rFonts w:eastAsia="DengXian"/>
            <w:bCs/>
            <w:lang w:eastAsia="zh-CN"/>
          </w:rPr>
          <w:t>13</w:t>
        </w:r>
        <w:r>
          <w:rPr>
            <w:bCs/>
          </w:rPr>
          <w:t>.3.2</w:t>
        </w:r>
        <w:r>
          <w:rPr>
            <w:bCs/>
          </w:rPr>
          <w:tab/>
        </w:r>
        <w:bookmarkEnd w:id="14"/>
        <w:r>
          <w:t>Inter-PLMN application service continuity requirement request</w:t>
        </w:r>
      </w:ins>
    </w:p>
    <w:p w14:paraId="4A1A3BA9" w14:textId="77777777" w:rsidR="00A101CF" w:rsidRDefault="00A101CF" w:rsidP="00A101CF">
      <w:pPr>
        <w:rPr>
          <w:ins w:id="16" w:author="DT" w:date="2023-04-10T17:16:00Z"/>
        </w:rPr>
      </w:pPr>
      <w:ins w:id="17" w:author="DT" w:date="2023-04-10T17:16:00Z">
        <w:r>
          <w:t>Table 9.</w:t>
        </w:r>
        <w:r>
          <w:rPr>
            <w:rFonts w:eastAsia="DengXian"/>
            <w:lang w:eastAsia="zh-CN"/>
          </w:rPr>
          <w:t>13</w:t>
        </w:r>
        <w:r>
          <w:t>.3.2-1 and Table 9.</w:t>
        </w:r>
        <w:r>
          <w:rPr>
            <w:rFonts w:eastAsia="DengXian"/>
            <w:lang w:eastAsia="zh-CN"/>
          </w:rPr>
          <w:t>13</w:t>
        </w:r>
        <w:r>
          <w:t>.3.2-2 describe information elements inter-PLMN application service continuity requirement request and response between the VAL server and the NSCE server.</w:t>
        </w:r>
      </w:ins>
    </w:p>
    <w:p w14:paraId="6B6FA2C0" w14:textId="77777777" w:rsidR="00A101CF" w:rsidRDefault="00A101CF" w:rsidP="00A101CF">
      <w:pPr>
        <w:pStyle w:val="TH"/>
        <w:rPr>
          <w:ins w:id="18" w:author="DT" w:date="2023-04-10T17:16:00Z"/>
        </w:rPr>
      </w:pPr>
      <w:ins w:id="19" w:author="DT" w:date="2023-04-10T17:16:00Z">
        <w:r>
          <w:t>Table 9.</w:t>
        </w:r>
        <w:r>
          <w:rPr>
            <w:rFonts w:eastAsia="DengXian"/>
            <w:lang w:eastAsia="zh-CN"/>
          </w:rPr>
          <w:t>13</w:t>
        </w:r>
        <w:r>
          <w:t>.3.2-1: Inter-PLMN application service continuity requirement reques</w:t>
        </w:r>
        <w:r>
          <w:rPr>
            <w:bCs/>
          </w:rPr>
          <w:t>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A101CF" w14:paraId="32BE9AAD" w14:textId="77777777" w:rsidTr="00A471EB">
        <w:trPr>
          <w:jc w:val="center"/>
          <w:ins w:id="20" w:author="DT" w:date="2023-04-10T17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C39038" w14:textId="77777777" w:rsidR="00A101CF" w:rsidRDefault="00A101CF" w:rsidP="00A471EB">
            <w:pPr>
              <w:pStyle w:val="TAH"/>
              <w:rPr>
                <w:ins w:id="21" w:author="DT" w:date="2023-04-10T17:16:00Z"/>
                <w:kern w:val="2"/>
              </w:rPr>
            </w:pPr>
            <w:ins w:id="22" w:author="DT" w:date="2023-04-10T17:16:00Z">
              <w:r>
                <w:rPr>
                  <w:kern w:val="2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80808C" w14:textId="77777777" w:rsidR="00A101CF" w:rsidRDefault="00A101CF" w:rsidP="00A471EB">
            <w:pPr>
              <w:pStyle w:val="TAH"/>
              <w:rPr>
                <w:ins w:id="23" w:author="DT" w:date="2023-04-10T17:16:00Z"/>
                <w:kern w:val="2"/>
              </w:rPr>
            </w:pPr>
            <w:ins w:id="24" w:author="DT" w:date="2023-04-10T17:16:00Z">
              <w:r>
                <w:rPr>
                  <w:kern w:val="2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04A48" w14:textId="77777777" w:rsidR="00A101CF" w:rsidRDefault="00A101CF" w:rsidP="00A471EB">
            <w:pPr>
              <w:pStyle w:val="TAH"/>
              <w:rPr>
                <w:ins w:id="25" w:author="DT" w:date="2023-04-10T17:16:00Z"/>
                <w:kern w:val="2"/>
              </w:rPr>
            </w:pPr>
            <w:ins w:id="26" w:author="DT" w:date="2023-04-10T17:16:00Z">
              <w:r>
                <w:rPr>
                  <w:kern w:val="2"/>
                </w:rPr>
                <w:t>Description</w:t>
              </w:r>
            </w:ins>
          </w:p>
        </w:tc>
      </w:tr>
      <w:tr w:rsidR="00A101CF" w14:paraId="02917EBA" w14:textId="77777777" w:rsidTr="00A471EB">
        <w:trPr>
          <w:jc w:val="center"/>
          <w:ins w:id="27" w:author="DT" w:date="2023-04-10T17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40B59D" w14:textId="77777777" w:rsidR="00A101CF" w:rsidRDefault="00A101CF" w:rsidP="00A471EB">
            <w:pPr>
              <w:pStyle w:val="TAL"/>
              <w:rPr>
                <w:ins w:id="28" w:author="DT" w:date="2023-04-10T17:16:00Z"/>
                <w:kern w:val="2"/>
              </w:rPr>
            </w:pPr>
            <w:ins w:id="29" w:author="DT" w:date="2023-04-10T17:16:00Z">
              <w:r>
                <w:rPr>
                  <w:kern w:val="2"/>
                </w:rPr>
                <w:t>VAL server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842EEA" w14:textId="77777777" w:rsidR="00A101CF" w:rsidRDefault="00A101CF" w:rsidP="00A471EB">
            <w:pPr>
              <w:pStyle w:val="TAC"/>
              <w:rPr>
                <w:ins w:id="30" w:author="DT" w:date="2023-04-10T17:16:00Z"/>
                <w:kern w:val="2"/>
              </w:rPr>
            </w:pPr>
            <w:ins w:id="31" w:author="DT" w:date="2023-04-10T17:16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8898C" w14:textId="77777777" w:rsidR="00A101CF" w:rsidRDefault="00A101CF" w:rsidP="00A471EB">
            <w:pPr>
              <w:pStyle w:val="TAL"/>
              <w:rPr>
                <w:ins w:id="32" w:author="DT" w:date="2023-04-10T17:16:00Z"/>
                <w:kern w:val="2"/>
              </w:rPr>
            </w:pPr>
            <w:ins w:id="33" w:author="DT" w:date="2023-04-10T17:16:00Z">
              <w:r>
                <w:rPr>
                  <w:kern w:val="2"/>
                </w:rPr>
                <w:t>The identifier of the VAL server</w:t>
              </w:r>
            </w:ins>
          </w:p>
        </w:tc>
      </w:tr>
      <w:tr w:rsidR="00A101CF" w14:paraId="572D6A5E" w14:textId="77777777" w:rsidTr="00A471EB">
        <w:trPr>
          <w:jc w:val="center"/>
          <w:ins w:id="34" w:author="DT" w:date="2023-04-10T17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B76842" w14:textId="77777777" w:rsidR="00A101CF" w:rsidRDefault="00A101CF" w:rsidP="00A471EB">
            <w:pPr>
              <w:pStyle w:val="TAL"/>
              <w:rPr>
                <w:ins w:id="35" w:author="DT" w:date="2023-04-10T17:16:00Z"/>
                <w:kern w:val="2"/>
              </w:rPr>
            </w:pPr>
            <w:ins w:id="36" w:author="DT" w:date="2023-04-10T17:16:00Z">
              <w:r>
                <w:t>Security credentials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2778C7" w14:textId="77777777" w:rsidR="00A101CF" w:rsidRDefault="00A101CF" w:rsidP="00A471EB">
            <w:pPr>
              <w:pStyle w:val="TAC"/>
              <w:rPr>
                <w:ins w:id="37" w:author="DT" w:date="2023-04-10T17:16:00Z"/>
                <w:kern w:val="2"/>
              </w:rPr>
            </w:pPr>
            <w:ins w:id="38" w:author="DT" w:date="2023-04-10T17:16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1621B" w14:textId="77777777" w:rsidR="00A101CF" w:rsidRDefault="00A101CF" w:rsidP="00A471EB">
            <w:pPr>
              <w:pStyle w:val="TAL"/>
              <w:rPr>
                <w:ins w:id="39" w:author="DT" w:date="2023-04-10T17:16:00Z"/>
                <w:kern w:val="2"/>
              </w:rPr>
            </w:pPr>
            <w:ins w:id="40" w:author="DT" w:date="2023-04-10T17:16:00Z">
              <w:r>
                <w:t>Security credentials resulting from a successful authorization.</w:t>
              </w:r>
            </w:ins>
          </w:p>
        </w:tc>
      </w:tr>
      <w:tr w:rsidR="00A101CF" w14:paraId="1826626E" w14:textId="77777777" w:rsidTr="00A471EB">
        <w:trPr>
          <w:jc w:val="center"/>
          <w:ins w:id="41" w:author="DT" w:date="2023-04-10T17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5679B6" w14:textId="77777777" w:rsidR="00A101CF" w:rsidRDefault="00A101CF" w:rsidP="00A471EB">
            <w:pPr>
              <w:pStyle w:val="TAL"/>
              <w:rPr>
                <w:ins w:id="42" w:author="DT" w:date="2023-04-10T17:16:00Z"/>
                <w:kern w:val="2"/>
              </w:rPr>
            </w:pPr>
            <w:ins w:id="43" w:author="DT" w:date="2023-04-10T17:16:00Z">
              <w:r>
                <w:rPr>
                  <w:kern w:val="2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87DB44" w14:textId="77777777" w:rsidR="00A101CF" w:rsidRDefault="00A101CF" w:rsidP="00A471EB">
            <w:pPr>
              <w:pStyle w:val="TAC"/>
              <w:rPr>
                <w:ins w:id="44" w:author="DT" w:date="2023-04-10T17:16:00Z"/>
                <w:kern w:val="2"/>
              </w:rPr>
            </w:pPr>
            <w:ins w:id="45" w:author="DT" w:date="2023-04-10T17:16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37041" w14:textId="77777777" w:rsidR="00A101CF" w:rsidRDefault="00A101CF" w:rsidP="00A471EB">
            <w:pPr>
              <w:pStyle w:val="TAL"/>
              <w:rPr>
                <w:ins w:id="46" w:author="DT" w:date="2023-04-10T17:16:00Z"/>
                <w:kern w:val="2"/>
              </w:rPr>
            </w:pPr>
            <w:ins w:id="47" w:author="DT" w:date="2023-04-10T17:16:00Z">
              <w:r>
                <w:rPr>
                  <w:kern w:val="2"/>
                </w:rPr>
                <w:t xml:space="preserve">The identifier of the VAL service for which the requirement request applies </w:t>
              </w:r>
            </w:ins>
          </w:p>
        </w:tc>
      </w:tr>
      <w:tr w:rsidR="00A101CF" w14:paraId="1C4F7D72" w14:textId="77777777" w:rsidTr="00A471EB">
        <w:trPr>
          <w:jc w:val="center"/>
          <w:ins w:id="48" w:author="DT" w:date="2023-04-10T17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9AD055" w14:textId="77777777" w:rsidR="00A101CF" w:rsidRDefault="00A101CF" w:rsidP="00A471EB">
            <w:pPr>
              <w:pStyle w:val="TAL"/>
              <w:rPr>
                <w:ins w:id="49" w:author="DT" w:date="2023-04-10T17:16:00Z"/>
                <w:kern w:val="2"/>
              </w:rPr>
            </w:pPr>
            <w:ins w:id="50" w:author="DT" w:date="2023-04-10T17:16:00Z">
              <w:r>
                <w:rPr>
                  <w:kern w:val="2"/>
                </w:rPr>
                <w:t>VAL UE ID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371376" w14:textId="77777777" w:rsidR="00A101CF" w:rsidRDefault="00A101CF" w:rsidP="00A471EB">
            <w:pPr>
              <w:pStyle w:val="TAC"/>
              <w:rPr>
                <w:ins w:id="51" w:author="DT" w:date="2023-04-10T17:16:00Z"/>
                <w:kern w:val="2"/>
              </w:rPr>
            </w:pPr>
            <w:ins w:id="52" w:author="DT" w:date="2023-04-10T17:16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273C1" w14:textId="77777777" w:rsidR="00A101CF" w:rsidRDefault="00A101CF" w:rsidP="00A471EB">
            <w:pPr>
              <w:pStyle w:val="TAL"/>
              <w:rPr>
                <w:ins w:id="53" w:author="DT" w:date="2023-04-10T17:16:00Z"/>
                <w:kern w:val="2"/>
              </w:rPr>
            </w:pPr>
            <w:ins w:id="54" w:author="DT" w:date="2023-04-10T17:16:00Z">
              <w:r>
                <w:rPr>
                  <w:kern w:val="2"/>
                </w:rPr>
                <w:t>The list of VAL UE IDs for which the requirement request applies</w:t>
              </w:r>
            </w:ins>
          </w:p>
        </w:tc>
      </w:tr>
      <w:tr w:rsidR="00A101CF" w14:paraId="5B6E6884" w14:textId="77777777" w:rsidTr="00A471EB">
        <w:trPr>
          <w:jc w:val="center"/>
          <w:ins w:id="55" w:author="DT" w:date="2023-04-10T17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8C3916" w14:textId="77777777" w:rsidR="00A101CF" w:rsidRDefault="00A101CF" w:rsidP="00A471EB">
            <w:pPr>
              <w:pStyle w:val="TAL"/>
              <w:rPr>
                <w:ins w:id="56" w:author="DT" w:date="2023-04-10T17:16:00Z"/>
                <w:kern w:val="2"/>
              </w:rPr>
            </w:pPr>
            <w:ins w:id="57" w:author="DT" w:date="2023-04-10T17:16:00Z">
              <w:r>
                <w:rPr>
                  <w:kern w:val="2"/>
                </w:rPr>
                <w:t>Service Continuity Requirement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76BD17" w14:textId="77777777" w:rsidR="00A101CF" w:rsidRDefault="00A101CF" w:rsidP="00A471EB">
            <w:pPr>
              <w:pStyle w:val="TAC"/>
              <w:rPr>
                <w:ins w:id="58" w:author="DT" w:date="2023-04-10T17:16:00Z"/>
                <w:kern w:val="2"/>
              </w:rPr>
            </w:pPr>
            <w:ins w:id="59" w:author="DT" w:date="2023-04-10T17:16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0C264" w14:textId="77777777" w:rsidR="00A101CF" w:rsidRDefault="00A101CF" w:rsidP="00A471EB">
            <w:pPr>
              <w:pStyle w:val="TAL"/>
              <w:rPr>
                <w:ins w:id="60" w:author="DT" w:date="2023-04-10T17:16:00Z"/>
                <w:kern w:val="2"/>
              </w:rPr>
            </w:pPr>
            <w:ins w:id="61" w:author="DT" w:date="2023-04-10T17:16:00Z">
              <w:r>
                <w:rPr>
                  <w:kern w:val="2"/>
                </w:rPr>
                <w:t xml:space="preserve">The service continuity requirement which can be the expected or predicted migration of the VAL application or a list of VAL UEs within the application to a target area. </w:t>
              </w:r>
            </w:ins>
          </w:p>
        </w:tc>
      </w:tr>
      <w:tr w:rsidR="00A101CF" w14:paraId="34B679BA" w14:textId="77777777" w:rsidTr="00A471EB">
        <w:trPr>
          <w:jc w:val="center"/>
          <w:ins w:id="62" w:author="DT" w:date="2023-04-10T17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AC8943" w14:textId="37290A44" w:rsidR="00A101CF" w:rsidRDefault="00EE5097" w:rsidP="00A471EB">
            <w:pPr>
              <w:pStyle w:val="TAL"/>
              <w:rPr>
                <w:ins w:id="63" w:author="DT" w:date="2023-04-10T17:16:00Z"/>
                <w:kern w:val="2"/>
              </w:rPr>
            </w:pPr>
            <w:ins w:id="64" w:author="DT" w:date="2023-04-10T17:18:00Z">
              <w:r>
                <w:rPr>
                  <w:kern w:val="2"/>
                </w:rPr>
                <w:t xml:space="preserve">Target </w:t>
              </w:r>
            </w:ins>
            <w:ins w:id="65" w:author="DT" w:date="2023-04-10T17:16:00Z">
              <w:r w:rsidR="00A101CF">
                <w:rPr>
                  <w:kern w:val="2"/>
                </w:rPr>
                <w:t>PLMN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1AAC1A" w14:textId="77777777" w:rsidR="00A101CF" w:rsidRDefault="00A101CF" w:rsidP="00A471EB">
            <w:pPr>
              <w:pStyle w:val="TAC"/>
              <w:rPr>
                <w:ins w:id="66" w:author="DT" w:date="2023-04-10T17:16:00Z"/>
                <w:kern w:val="2"/>
              </w:rPr>
            </w:pPr>
            <w:ins w:id="67" w:author="DT" w:date="2023-04-10T17:16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93658" w14:textId="77777777" w:rsidR="00A101CF" w:rsidRDefault="00A101CF" w:rsidP="00A471EB">
            <w:pPr>
              <w:pStyle w:val="TAL"/>
              <w:rPr>
                <w:ins w:id="68" w:author="DT" w:date="2023-04-10T17:16:00Z"/>
                <w:kern w:val="2"/>
              </w:rPr>
            </w:pPr>
            <w:ins w:id="69" w:author="DT" w:date="2023-04-10T17:16:00Z">
              <w:r>
                <w:rPr>
                  <w:kern w:val="2"/>
                </w:rPr>
                <w:t>PLMN identifier of the target PLMN</w:t>
              </w:r>
            </w:ins>
          </w:p>
        </w:tc>
      </w:tr>
      <w:tr w:rsidR="00A101CF" w14:paraId="03F233C4" w14:textId="77777777" w:rsidTr="00A471EB">
        <w:trPr>
          <w:jc w:val="center"/>
          <w:ins w:id="70" w:author="DT" w:date="2023-04-10T17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68B168" w14:textId="77777777" w:rsidR="00A101CF" w:rsidRDefault="00A101CF" w:rsidP="00A471EB">
            <w:pPr>
              <w:pStyle w:val="TAL"/>
              <w:rPr>
                <w:ins w:id="71" w:author="DT" w:date="2023-04-10T17:16:00Z"/>
                <w:kern w:val="2"/>
              </w:rPr>
            </w:pPr>
            <w:ins w:id="72" w:author="DT" w:date="2023-04-10T17:16:00Z">
              <w:r>
                <w:rPr>
                  <w:kern w:val="2"/>
                </w:rPr>
                <w:t>Slice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6ABEA4" w14:textId="77777777" w:rsidR="00A101CF" w:rsidRDefault="00A101CF" w:rsidP="00A471EB">
            <w:pPr>
              <w:pStyle w:val="TAC"/>
              <w:rPr>
                <w:ins w:id="73" w:author="DT" w:date="2023-04-10T17:16:00Z"/>
                <w:kern w:val="2"/>
              </w:rPr>
            </w:pPr>
            <w:ins w:id="74" w:author="DT" w:date="2023-04-10T17:16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08DF2" w14:textId="77777777" w:rsidR="00A101CF" w:rsidRDefault="00A101CF" w:rsidP="00A471EB">
            <w:pPr>
              <w:pStyle w:val="TAL"/>
              <w:rPr>
                <w:ins w:id="75" w:author="DT" w:date="2023-04-10T17:16:00Z"/>
                <w:kern w:val="2"/>
              </w:rPr>
            </w:pPr>
            <w:ins w:id="76" w:author="DT" w:date="2023-04-10T17:16:00Z">
              <w:r>
                <w:rPr>
                  <w:kern w:val="2"/>
                </w:rPr>
                <w:t>The slice identifier (S-NSSAI, NSI ID or ENSI) which is mapped to the VAL application, if known by the VAL server</w:t>
              </w:r>
            </w:ins>
          </w:p>
        </w:tc>
      </w:tr>
      <w:tr w:rsidR="00A101CF" w14:paraId="1351A7B0" w14:textId="77777777" w:rsidTr="00A471EB">
        <w:trPr>
          <w:jc w:val="center"/>
          <w:ins w:id="77" w:author="DT" w:date="2023-04-10T17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B8982D" w14:textId="77777777" w:rsidR="00A101CF" w:rsidRDefault="00A101CF" w:rsidP="00A471EB">
            <w:pPr>
              <w:pStyle w:val="TAL"/>
              <w:rPr>
                <w:ins w:id="78" w:author="DT" w:date="2023-04-10T17:16:00Z"/>
                <w:kern w:val="2"/>
              </w:rPr>
            </w:pPr>
            <w:ins w:id="79" w:author="DT" w:date="2023-04-10T17:16:00Z">
              <w:r>
                <w:rPr>
                  <w:kern w:val="2"/>
                </w:rPr>
                <w:t>Target Service Area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B2FC79" w14:textId="77777777" w:rsidR="00A101CF" w:rsidRDefault="00A101CF" w:rsidP="00A471EB">
            <w:pPr>
              <w:pStyle w:val="TAC"/>
              <w:rPr>
                <w:ins w:id="80" w:author="DT" w:date="2023-04-10T17:16:00Z"/>
                <w:kern w:val="2"/>
              </w:rPr>
            </w:pPr>
            <w:ins w:id="81" w:author="DT" w:date="2023-04-10T17:16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C66D4" w14:textId="77777777" w:rsidR="00A101CF" w:rsidRDefault="00A101CF" w:rsidP="00A471EB">
            <w:pPr>
              <w:pStyle w:val="TAL"/>
              <w:rPr>
                <w:ins w:id="82" w:author="DT" w:date="2023-04-10T17:16:00Z"/>
                <w:kern w:val="2"/>
              </w:rPr>
            </w:pPr>
            <w:ins w:id="83" w:author="DT" w:date="2023-04-10T17:16:00Z">
              <w:r>
                <w:rPr>
                  <w:kern w:val="2"/>
                </w:rPr>
                <w:t>The target area can be represented as the geographical coordinates / set of waypoints outside the original service area, where the VAL application/ UE(s) is expected or predicted to move.</w:t>
              </w:r>
            </w:ins>
          </w:p>
        </w:tc>
      </w:tr>
      <w:tr w:rsidR="00A101CF" w14:paraId="0A147E09" w14:textId="77777777" w:rsidTr="00A471EB">
        <w:trPr>
          <w:jc w:val="center"/>
          <w:ins w:id="84" w:author="DT" w:date="2023-04-10T17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9AC828" w14:textId="77777777" w:rsidR="00A101CF" w:rsidRDefault="00A101CF" w:rsidP="00A471EB">
            <w:pPr>
              <w:pStyle w:val="TAL"/>
              <w:rPr>
                <w:ins w:id="85" w:author="DT" w:date="2023-04-10T17:16:00Z"/>
                <w:kern w:val="2"/>
              </w:rPr>
            </w:pPr>
            <w:ins w:id="86" w:author="DT" w:date="2023-04-10T17:16:00Z">
              <w:r>
                <w:rPr>
                  <w:kern w:val="2"/>
                </w:rPr>
                <w:t>Application QoS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FD695E" w14:textId="77777777" w:rsidR="00A101CF" w:rsidRDefault="00A101CF" w:rsidP="00A471EB">
            <w:pPr>
              <w:pStyle w:val="TAC"/>
              <w:rPr>
                <w:ins w:id="87" w:author="DT" w:date="2023-04-10T17:16:00Z"/>
                <w:kern w:val="2"/>
              </w:rPr>
            </w:pPr>
            <w:ins w:id="88" w:author="DT" w:date="2023-04-10T17:16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015E3" w14:textId="77777777" w:rsidR="00A101CF" w:rsidRDefault="00A101CF" w:rsidP="00A471EB">
            <w:pPr>
              <w:pStyle w:val="TAL"/>
              <w:rPr>
                <w:ins w:id="89" w:author="DT" w:date="2023-04-10T17:16:00Z"/>
                <w:kern w:val="2"/>
              </w:rPr>
            </w:pPr>
            <w:ins w:id="90" w:author="DT" w:date="2023-04-10T17:16:00Z">
              <w:r>
                <w:rPr>
                  <w:kern w:val="2"/>
                </w:rPr>
                <w:t>The QoS requirements / KPIs for the VAL service</w:t>
              </w:r>
            </w:ins>
          </w:p>
        </w:tc>
      </w:tr>
    </w:tbl>
    <w:p w14:paraId="4F33C735" w14:textId="77777777" w:rsidR="00A101CF" w:rsidRDefault="00A101CF" w:rsidP="00A101CF">
      <w:pPr>
        <w:rPr>
          <w:ins w:id="91" w:author="DT" w:date="2023-04-10T17:16:00Z"/>
        </w:rPr>
      </w:pPr>
    </w:p>
    <w:p w14:paraId="106E0EFA" w14:textId="77777777" w:rsidR="00A101CF" w:rsidRDefault="00A101CF" w:rsidP="00A101CF">
      <w:pPr>
        <w:pStyle w:val="TH"/>
        <w:rPr>
          <w:ins w:id="92" w:author="DT" w:date="2023-04-10T17:16:00Z"/>
        </w:rPr>
      </w:pPr>
      <w:ins w:id="93" w:author="DT" w:date="2023-04-10T17:16:00Z">
        <w:r>
          <w:t>Table 9.</w:t>
        </w:r>
        <w:r>
          <w:rPr>
            <w:rFonts w:eastAsia="DengXian"/>
            <w:lang w:eastAsia="zh-CN"/>
          </w:rPr>
          <w:t>13</w:t>
        </w:r>
        <w:r>
          <w:t>.3.2-2: Inter-PLMN application service continuity requirement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A101CF" w14:paraId="6E68143C" w14:textId="77777777" w:rsidTr="00A471EB">
        <w:trPr>
          <w:jc w:val="center"/>
          <w:ins w:id="94" w:author="DT" w:date="2023-04-10T17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4154AD" w14:textId="77777777" w:rsidR="00A101CF" w:rsidRDefault="00A101CF" w:rsidP="00A471EB">
            <w:pPr>
              <w:pStyle w:val="TAH"/>
              <w:rPr>
                <w:ins w:id="95" w:author="DT" w:date="2023-04-10T17:16:00Z"/>
                <w:kern w:val="2"/>
              </w:rPr>
            </w:pPr>
            <w:bookmarkStart w:id="96" w:name="_Toc129875098"/>
            <w:ins w:id="97" w:author="DT" w:date="2023-04-10T17:16:00Z">
              <w:r>
                <w:rPr>
                  <w:kern w:val="2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5A521C" w14:textId="77777777" w:rsidR="00A101CF" w:rsidRDefault="00A101CF" w:rsidP="00A471EB">
            <w:pPr>
              <w:pStyle w:val="TAH"/>
              <w:rPr>
                <w:ins w:id="98" w:author="DT" w:date="2023-04-10T17:16:00Z"/>
                <w:kern w:val="2"/>
              </w:rPr>
            </w:pPr>
            <w:ins w:id="99" w:author="DT" w:date="2023-04-10T17:16:00Z">
              <w:r>
                <w:rPr>
                  <w:kern w:val="2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CA6CE" w14:textId="77777777" w:rsidR="00A101CF" w:rsidRDefault="00A101CF" w:rsidP="00A471EB">
            <w:pPr>
              <w:pStyle w:val="TAH"/>
              <w:rPr>
                <w:ins w:id="100" w:author="DT" w:date="2023-04-10T17:16:00Z"/>
                <w:kern w:val="2"/>
              </w:rPr>
            </w:pPr>
            <w:ins w:id="101" w:author="DT" w:date="2023-04-10T17:16:00Z">
              <w:r>
                <w:rPr>
                  <w:kern w:val="2"/>
                </w:rPr>
                <w:t>Description</w:t>
              </w:r>
            </w:ins>
          </w:p>
        </w:tc>
      </w:tr>
      <w:tr w:rsidR="00A101CF" w14:paraId="20100C9E" w14:textId="77777777" w:rsidTr="00A471EB">
        <w:trPr>
          <w:jc w:val="center"/>
          <w:ins w:id="102" w:author="DT" w:date="2023-04-10T17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DD351D" w14:textId="77777777" w:rsidR="00A101CF" w:rsidRDefault="00A101CF" w:rsidP="00A471EB">
            <w:pPr>
              <w:pStyle w:val="TAL"/>
              <w:rPr>
                <w:ins w:id="103" w:author="DT" w:date="2023-04-10T17:16:00Z"/>
                <w:kern w:val="2"/>
              </w:rPr>
            </w:pPr>
            <w:ins w:id="104" w:author="DT" w:date="2023-04-10T17:16:00Z">
              <w:r>
                <w:rPr>
                  <w:kern w:val="2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4B61FE" w14:textId="77777777" w:rsidR="00A101CF" w:rsidRDefault="00A101CF" w:rsidP="00A471EB">
            <w:pPr>
              <w:pStyle w:val="TAC"/>
              <w:rPr>
                <w:ins w:id="105" w:author="DT" w:date="2023-04-10T17:16:00Z"/>
                <w:kern w:val="2"/>
              </w:rPr>
            </w:pPr>
            <w:ins w:id="106" w:author="DT" w:date="2023-04-10T17:16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B198D" w14:textId="77777777" w:rsidR="00A101CF" w:rsidRDefault="00A101CF" w:rsidP="00A471EB">
            <w:pPr>
              <w:pStyle w:val="TAL"/>
              <w:rPr>
                <w:ins w:id="107" w:author="DT" w:date="2023-04-10T17:16:00Z"/>
                <w:kern w:val="2"/>
              </w:rPr>
            </w:pPr>
            <w:ins w:id="108" w:author="DT" w:date="2023-04-10T17:16:00Z">
              <w:r>
                <w:rPr>
                  <w:kern w:val="2"/>
                </w:rPr>
                <w:t>The result of the request (positive or negative acknowledgement)</w:t>
              </w:r>
            </w:ins>
          </w:p>
        </w:tc>
      </w:tr>
    </w:tbl>
    <w:p w14:paraId="738A1030" w14:textId="0E15339B" w:rsidR="006E2CE3" w:rsidRDefault="006E2CE3" w:rsidP="006E2CE3">
      <w:pPr>
        <w:pStyle w:val="berschrift4"/>
        <w:rPr>
          <w:ins w:id="109" w:author="DT" w:date="2023-04-10T17:52:00Z"/>
          <w:bCs/>
        </w:rPr>
      </w:pPr>
      <w:bookmarkStart w:id="110" w:name="_Toc129875048"/>
      <w:ins w:id="111" w:author="DT" w:date="2023-04-10T17:52:00Z">
        <w:r>
          <w:rPr>
            <w:bCs/>
          </w:rPr>
          <w:t>9.</w:t>
        </w:r>
      </w:ins>
      <w:ins w:id="112" w:author="DT" w:date="2023-04-10T17:53:00Z">
        <w:r>
          <w:rPr>
            <w:bCs/>
          </w:rPr>
          <w:t>13</w:t>
        </w:r>
      </w:ins>
      <w:ins w:id="113" w:author="DT" w:date="2023-04-10T17:52:00Z">
        <w:r>
          <w:rPr>
            <w:bCs/>
          </w:rPr>
          <w:t>.3.</w:t>
        </w:r>
      </w:ins>
      <w:ins w:id="114" w:author="DT" w:date="2023-04-10T17:53:00Z">
        <w:r>
          <w:rPr>
            <w:bCs/>
          </w:rPr>
          <w:t>3</w:t>
        </w:r>
      </w:ins>
      <w:ins w:id="115" w:author="DT" w:date="2023-04-10T17:52:00Z">
        <w:r>
          <w:rPr>
            <w:bCs/>
          </w:rPr>
          <w:tab/>
        </w:r>
        <w:r>
          <w:rPr>
            <w:rFonts w:eastAsiaTheme="minorEastAsia" w:hint="eastAsia"/>
            <w:bCs/>
            <w:lang w:eastAsia="zh-CN"/>
          </w:rPr>
          <w:t>S</w:t>
        </w:r>
        <w:r>
          <w:rPr>
            <w:bCs/>
          </w:rPr>
          <w:t>lice modification notify</w:t>
        </w:r>
        <w:bookmarkEnd w:id="110"/>
      </w:ins>
    </w:p>
    <w:p w14:paraId="129BF2E2" w14:textId="363C88C7" w:rsidR="006E2CE3" w:rsidRDefault="006E2CE3" w:rsidP="006E2CE3">
      <w:pPr>
        <w:rPr>
          <w:ins w:id="116" w:author="DT" w:date="2023-04-10T17:52:00Z"/>
        </w:rPr>
      </w:pPr>
      <w:ins w:id="117" w:author="DT" w:date="2023-04-10T17:52:00Z">
        <w:r>
          <w:t>Table 9.</w:t>
        </w:r>
      </w:ins>
      <w:ins w:id="118" w:author="DT" w:date="2023-04-10T18:41:00Z">
        <w:r w:rsidR="00050BD8">
          <w:t>13</w:t>
        </w:r>
      </w:ins>
      <w:ins w:id="119" w:author="DT" w:date="2023-04-10T17:52:00Z">
        <w:r>
          <w:t>.3.</w:t>
        </w:r>
      </w:ins>
      <w:ins w:id="120" w:author="DT" w:date="2023-04-10T18:41:00Z">
        <w:r w:rsidR="00050BD8">
          <w:t>3</w:t>
        </w:r>
      </w:ins>
      <w:ins w:id="121" w:author="DT" w:date="2023-04-10T17:52:00Z">
        <w:r>
          <w:t>-1 describes information elements for the slice modification notify message from the NSCE server to the VAL server or the VAL client (via NSCE client).</w:t>
        </w:r>
      </w:ins>
    </w:p>
    <w:p w14:paraId="03C17BE2" w14:textId="6AED2536" w:rsidR="006E2CE3" w:rsidRDefault="006E2CE3" w:rsidP="006E2CE3">
      <w:pPr>
        <w:pStyle w:val="TH"/>
        <w:rPr>
          <w:ins w:id="122" w:author="DT" w:date="2023-04-10T17:52:00Z"/>
        </w:rPr>
      </w:pPr>
      <w:ins w:id="123" w:author="DT" w:date="2023-04-10T17:52:00Z">
        <w:r>
          <w:lastRenderedPageBreak/>
          <w:t>Table 9.</w:t>
        </w:r>
      </w:ins>
      <w:ins w:id="124" w:author="DT" w:date="2023-04-10T18:41:00Z">
        <w:r w:rsidR="00050BD8">
          <w:t>13</w:t>
        </w:r>
      </w:ins>
      <w:ins w:id="125" w:author="DT" w:date="2023-04-10T17:52:00Z">
        <w:r>
          <w:t>.</w:t>
        </w:r>
      </w:ins>
      <w:ins w:id="126" w:author="DT" w:date="2023-04-10T18:41:00Z">
        <w:r w:rsidR="00050BD8">
          <w:t>3</w:t>
        </w:r>
      </w:ins>
      <w:ins w:id="127" w:author="DT" w:date="2023-04-10T17:52:00Z">
        <w:r>
          <w:t>.</w:t>
        </w:r>
      </w:ins>
      <w:ins w:id="128" w:author="DT" w:date="2023-04-10T18:41:00Z">
        <w:r w:rsidR="00050BD8">
          <w:t>3</w:t>
        </w:r>
      </w:ins>
      <w:ins w:id="129" w:author="DT" w:date="2023-04-10T17:52:00Z">
        <w:r>
          <w:t>-1: slice modification notify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6E2CE3" w14:paraId="41061C01" w14:textId="77777777" w:rsidTr="00A471EB">
        <w:trPr>
          <w:jc w:val="center"/>
          <w:ins w:id="130" w:author="DT" w:date="2023-04-10T17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BA2DEC" w14:textId="77777777" w:rsidR="006E2CE3" w:rsidRDefault="006E2CE3" w:rsidP="00A471EB">
            <w:pPr>
              <w:pStyle w:val="TAH"/>
              <w:rPr>
                <w:ins w:id="131" w:author="DT" w:date="2023-04-10T17:52:00Z"/>
                <w:kern w:val="2"/>
              </w:rPr>
            </w:pPr>
            <w:ins w:id="132" w:author="DT" w:date="2023-04-10T17:52:00Z">
              <w:r>
                <w:rPr>
                  <w:kern w:val="2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807FA3" w14:textId="77777777" w:rsidR="006E2CE3" w:rsidRDefault="006E2CE3" w:rsidP="00A471EB">
            <w:pPr>
              <w:pStyle w:val="TAH"/>
              <w:rPr>
                <w:ins w:id="133" w:author="DT" w:date="2023-04-10T17:52:00Z"/>
                <w:kern w:val="2"/>
              </w:rPr>
            </w:pPr>
            <w:ins w:id="134" w:author="DT" w:date="2023-04-10T17:52:00Z">
              <w:r>
                <w:rPr>
                  <w:kern w:val="2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D864D" w14:textId="77777777" w:rsidR="006E2CE3" w:rsidRDefault="006E2CE3" w:rsidP="00A471EB">
            <w:pPr>
              <w:pStyle w:val="TAH"/>
              <w:rPr>
                <w:ins w:id="135" w:author="DT" w:date="2023-04-10T17:52:00Z"/>
                <w:kern w:val="2"/>
              </w:rPr>
            </w:pPr>
            <w:ins w:id="136" w:author="DT" w:date="2023-04-10T17:52:00Z">
              <w:r>
                <w:rPr>
                  <w:kern w:val="2"/>
                </w:rPr>
                <w:t>Description</w:t>
              </w:r>
            </w:ins>
          </w:p>
        </w:tc>
      </w:tr>
      <w:tr w:rsidR="006E2CE3" w14:paraId="4EE5F3B1" w14:textId="77777777" w:rsidTr="00A471EB">
        <w:trPr>
          <w:jc w:val="center"/>
          <w:ins w:id="137" w:author="DT" w:date="2023-04-10T17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6D18A6" w14:textId="77777777" w:rsidR="006E2CE3" w:rsidRDefault="006E2CE3" w:rsidP="00A471EB">
            <w:pPr>
              <w:pStyle w:val="TAL"/>
              <w:rPr>
                <w:ins w:id="138" w:author="DT" w:date="2023-04-10T17:52:00Z"/>
                <w:kern w:val="2"/>
              </w:rPr>
            </w:pPr>
            <w:ins w:id="139" w:author="DT" w:date="2023-04-10T17:52:00Z">
              <w:r>
                <w:rPr>
                  <w:kern w:val="2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575A51" w14:textId="77777777" w:rsidR="006E2CE3" w:rsidRDefault="006E2CE3" w:rsidP="00A471EB">
            <w:pPr>
              <w:pStyle w:val="TAC"/>
              <w:rPr>
                <w:ins w:id="140" w:author="DT" w:date="2023-04-10T17:52:00Z"/>
                <w:kern w:val="2"/>
              </w:rPr>
            </w:pPr>
            <w:ins w:id="141" w:author="DT" w:date="2023-04-10T17:52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0B03E" w14:textId="77777777" w:rsidR="006E2CE3" w:rsidRDefault="006E2CE3" w:rsidP="00A471EB">
            <w:pPr>
              <w:pStyle w:val="TAL"/>
              <w:rPr>
                <w:ins w:id="142" w:author="DT" w:date="2023-04-10T17:52:00Z"/>
                <w:kern w:val="2"/>
              </w:rPr>
            </w:pPr>
            <w:ins w:id="143" w:author="DT" w:date="2023-04-10T17:52:00Z">
              <w:r>
                <w:rPr>
                  <w:kern w:val="2"/>
                </w:rPr>
                <w:t>The identifier of the VAL application which is expected to be impacted by the slice modification</w:t>
              </w:r>
            </w:ins>
          </w:p>
        </w:tc>
      </w:tr>
      <w:tr w:rsidR="006E2CE3" w14:paraId="448D8CBE" w14:textId="77777777" w:rsidTr="00A471EB">
        <w:trPr>
          <w:jc w:val="center"/>
          <w:ins w:id="144" w:author="DT" w:date="2023-04-10T17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C2BDD7" w14:textId="77777777" w:rsidR="006E2CE3" w:rsidRDefault="006E2CE3" w:rsidP="00A471EB">
            <w:pPr>
              <w:pStyle w:val="TAL"/>
              <w:rPr>
                <w:ins w:id="145" w:author="DT" w:date="2023-04-10T17:52:00Z"/>
                <w:kern w:val="2"/>
              </w:rPr>
            </w:pPr>
            <w:ins w:id="146" w:author="DT" w:date="2023-04-10T17:52:00Z">
              <w:r>
                <w:rPr>
                  <w:kern w:val="2"/>
                </w:rPr>
                <w:t>VAL UE ID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F9DA90" w14:textId="77777777" w:rsidR="006E2CE3" w:rsidRDefault="006E2CE3" w:rsidP="00A471EB">
            <w:pPr>
              <w:pStyle w:val="TAC"/>
              <w:rPr>
                <w:ins w:id="147" w:author="DT" w:date="2023-04-10T17:52:00Z"/>
                <w:kern w:val="2"/>
              </w:rPr>
            </w:pPr>
            <w:ins w:id="148" w:author="DT" w:date="2023-04-10T17:52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2B103" w14:textId="77777777" w:rsidR="006E2CE3" w:rsidRDefault="006E2CE3" w:rsidP="00A471EB">
            <w:pPr>
              <w:pStyle w:val="TAL"/>
              <w:rPr>
                <w:ins w:id="149" w:author="DT" w:date="2023-04-10T17:52:00Z"/>
                <w:kern w:val="2"/>
              </w:rPr>
            </w:pPr>
            <w:ins w:id="150" w:author="DT" w:date="2023-04-10T17:52:00Z">
              <w:r>
                <w:rPr>
                  <w:kern w:val="2"/>
                </w:rPr>
                <w:t>The identifiers of the VAL UEs which are expected to be impacted by the slice modification</w:t>
              </w:r>
            </w:ins>
          </w:p>
        </w:tc>
      </w:tr>
      <w:tr w:rsidR="006E2CE3" w14:paraId="0709AB10" w14:textId="77777777" w:rsidTr="00A471EB">
        <w:trPr>
          <w:jc w:val="center"/>
          <w:ins w:id="151" w:author="DT" w:date="2023-04-10T17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5D27E6" w14:textId="77777777" w:rsidR="006E2CE3" w:rsidRDefault="006E2CE3" w:rsidP="00A471EB">
            <w:pPr>
              <w:pStyle w:val="TAL"/>
              <w:rPr>
                <w:ins w:id="152" w:author="DT" w:date="2023-04-10T17:52:00Z"/>
                <w:kern w:val="2"/>
              </w:rPr>
            </w:pPr>
            <w:ins w:id="153" w:author="DT" w:date="2023-04-10T17:52:00Z">
              <w:r>
                <w:rPr>
                  <w:kern w:val="2"/>
                </w:rPr>
                <w:t>Slice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D051FC" w14:textId="77777777" w:rsidR="006E2CE3" w:rsidRDefault="006E2CE3" w:rsidP="00A471EB">
            <w:pPr>
              <w:pStyle w:val="TAC"/>
              <w:rPr>
                <w:ins w:id="154" w:author="DT" w:date="2023-04-10T17:52:00Z"/>
                <w:kern w:val="2"/>
              </w:rPr>
            </w:pPr>
            <w:ins w:id="155" w:author="DT" w:date="2023-04-10T17:52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60991" w14:textId="77777777" w:rsidR="006E2CE3" w:rsidRDefault="006E2CE3" w:rsidP="00A471EB">
            <w:pPr>
              <w:pStyle w:val="TAL"/>
              <w:rPr>
                <w:ins w:id="156" w:author="DT" w:date="2023-04-10T17:52:00Z"/>
                <w:kern w:val="2"/>
              </w:rPr>
            </w:pPr>
            <w:ins w:id="157" w:author="DT" w:date="2023-04-10T17:52:00Z">
              <w:r>
                <w:rPr>
                  <w:kern w:val="2"/>
                </w:rPr>
                <w:t>The slice identifier (S-NSSAI, NSI ID or ENSI) which is expected or predicted to modify</w:t>
              </w:r>
              <w:r>
                <w:t xml:space="preserve"> to extend slice availability to the target service area</w:t>
              </w:r>
            </w:ins>
          </w:p>
        </w:tc>
      </w:tr>
      <w:tr w:rsidR="00E2307E" w14:paraId="2419EE2D" w14:textId="77777777" w:rsidTr="00A471EB">
        <w:trPr>
          <w:jc w:val="center"/>
          <w:ins w:id="158" w:author="DT" w:date="2023-04-10T17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EC02CC" w14:textId="38498AD9" w:rsidR="00E2307E" w:rsidRDefault="00E2307E" w:rsidP="00A471EB">
            <w:pPr>
              <w:pStyle w:val="TAL"/>
              <w:rPr>
                <w:ins w:id="159" w:author="DT" w:date="2023-04-10T17:53:00Z"/>
                <w:kern w:val="2"/>
              </w:rPr>
            </w:pPr>
            <w:ins w:id="160" w:author="DT" w:date="2023-04-10T17:54:00Z">
              <w:r>
                <w:rPr>
                  <w:kern w:val="2"/>
                </w:rPr>
                <w:t>PLMN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3431F0" w14:textId="32D3DDEE" w:rsidR="00E2307E" w:rsidRDefault="00E2307E" w:rsidP="00A471EB">
            <w:pPr>
              <w:pStyle w:val="TAC"/>
              <w:rPr>
                <w:ins w:id="161" w:author="DT" w:date="2023-04-10T17:53:00Z"/>
                <w:kern w:val="2"/>
              </w:rPr>
            </w:pPr>
            <w:ins w:id="162" w:author="DT" w:date="2023-04-10T17:54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C9842" w14:textId="545BE0D4" w:rsidR="00E2307E" w:rsidRDefault="00E2307E" w:rsidP="00A471EB">
            <w:pPr>
              <w:pStyle w:val="TAL"/>
              <w:rPr>
                <w:ins w:id="163" w:author="DT" w:date="2023-04-10T17:53:00Z"/>
                <w:kern w:val="2"/>
              </w:rPr>
            </w:pPr>
            <w:ins w:id="164" w:author="DT" w:date="2023-04-10T17:55:00Z">
              <w:r>
                <w:rPr>
                  <w:kern w:val="2"/>
                </w:rPr>
                <w:t>PLMN identifier of the PLMN</w:t>
              </w:r>
              <w:r>
                <w:rPr>
                  <w:kern w:val="2"/>
                </w:rPr>
                <w:t xml:space="preserve"> where modification is performed</w:t>
              </w:r>
            </w:ins>
          </w:p>
        </w:tc>
      </w:tr>
      <w:tr w:rsidR="006E2CE3" w14:paraId="44AB65C9" w14:textId="77777777" w:rsidTr="00A471EB">
        <w:trPr>
          <w:jc w:val="center"/>
          <w:ins w:id="165" w:author="DT" w:date="2023-04-10T17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453A37" w14:textId="77777777" w:rsidR="006E2CE3" w:rsidRDefault="006E2CE3" w:rsidP="00A471EB">
            <w:pPr>
              <w:pStyle w:val="TAL"/>
              <w:rPr>
                <w:ins w:id="166" w:author="DT" w:date="2023-04-10T17:52:00Z"/>
                <w:kern w:val="2"/>
              </w:rPr>
            </w:pPr>
            <w:ins w:id="167" w:author="DT" w:date="2023-04-10T17:52:00Z">
              <w:r>
                <w:rPr>
                  <w:kern w:val="2"/>
                </w:rPr>
                <w:t>Target Service Area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D7265F" w14:textId="77777777" w:rsidR="006E2CE3" w:rsidRDefault="006E2CE3" w:rsidP="00A471EB">
            <w:pPr>
              <w:pStyle w:val="TAC"/>
              <w:rPr>
                <w:ins w:id="168" w:author="DT" w:date="2023-04-10T17:52:00Z"/>
                <w:kern w:val="2"/>
              </w:rPr>
            </w:pPr>
            <w:ins w:id="169" w:author="DT" w:date="2023-04-10T17:52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7F4EA" w14:textId="09CEECB8" w:rsidR="006E2CE3" w:rsidRDefault="004F2004" w:rsidP="00A471EB">
            <w:pPr>
              <w:pStyle w:val="TAL"/>
              <w:rPr>
                <w:ins w:id="170" w:author="DT" w:date="2023-04-10T17:52:00Z"/>
                <w:kern w:val="2"/>
              </w:rPr>
            </w:pPr>
            <w:ins w:id="171" w:author="DT" w:date="2023-04-10T17:56:00Z">
              <w:r>
                <w:rPr>
                  <w:kern w:val="2"/>
                </w:rPr>
                <w:t>The target area can be represented as the geographical coordinates / set of waypoints outside the original service area, where the VAL application/ UE(s) is expected or predicted to move.</w:t>
              </w:r>
            </w:ins>
          </w:p>
        </w:tc>
      </w:tr>
    </w:tbl>
    <w:p w14:paraId="22C0CD6F" w14:textId="77777777" w:rsidR="00A101CF" w:rsidRDefault="00A101CF" w:rsidP="00A101CF">
      <w:pPr>
        <w:pStyle w:val="berschrift3"/>
        <w:rPr>
          <w:ins w:id="172" w:author="DT" w:date="2023-04-10T17:16:00Z"/>
          <w:rFonts w:eastAsia="SimSun"/>
          <w:bCs/>
        </w:rPr>
      </w:pPr>
      <w:ins w:id="173" w:author="DT" w:date="2023-04-10T17:16:00Z">
        <w:r>
          <w:rPr>
            <w:rFonts w:eastAsia="SimSun"/>
            <w:bCs/>
          </w:rPr>
          <w:t>9.</w:t>
        </w:r>
        <w:r>
          <w:rPr>
            <w:rFonts w:eastAsia="SimSun"/>
            <w:bCs/>
            <w:lang w:eastAsia="zh-CN"/>
          </w:rPr>
          <w:t>13</w:t>
        </w:r>
        <w:r>
          <w:rPr>
            <w:rFonts w:eastAsia="SimSun"/>
            <w:bCs/>
          </w:rPr>
          <w:t>.4</w:t>
        </w:r>
        <w:r>
          <w:rPr>
            <w:rFonts w:eastAsia="SimSun"/>
            <w:bCs/>
          </w:rPr>
          <w:tab/>
          <w:t>APIs</w:t>
        </w:r>
        <w:bookmarkEnd w:id="96"/>
      </w:ins>
    </w:p>
    <w:p w14:paraId="5995F277" w14:textId="77777777" w:rsidR="00A101CF" w:rsidRDefault="00A101CF" w:rsidP="00A101CF">
      <w:pPr>
        <w:pStyle w:val="berschrift4"/>
        <w:rPr>
          <w:ins w:id="174" w:author="DT" w:date="2023-04-10T17:16:00Z"/>
          <w:bCs/>
        </w:rPr>
      </w:pPr>
      <w:bookmarkStart w:id="175" w:name="_Toc129875099"/>
      <w:ins w:id="176" w:author="DT" w:date="2023-04-10T17:16:00Z">
        <w:r>
          <w:rPr>
            <w:bCs/>
          </w:rPr>
          <w:t>9.</w:t>
        </w:r>
        <w:r>
          <w:rPr>
            <w:rFonts w:eastAsia="DengXian"/>
            <w:bCs/>
            <w:lang w:eastAsia="zh-CN"/>
          </w:rPr>
          <w:t>13</w:t>
        </w:r>
        <w:r>
          <w:rPr>
            <w:bCs/>
          </w:rPr>
          <w:t>.4.1</w:t>
        </w:r>
        <w:r>
          <w:rPr>
            <w:bCs/>
          </w:rPr>
          <w:tab/>
          <w:t>General</w:t>
        </w:r>
        <w:bookmarkEnd w:id="175"/>
      </w:ins>
    </w:p>
    <w:p w14:paraId="6883A295" w14:textId="620EB958" w:rsidR="00A101CF" w:rsidRDefault="00A101CF" w:rsidP="00A101CF">
      <w:pPr>
        <w:rPr>
          <w:ins w:id="177" w:author="DT" w:date="2023-04-10T17:16:00Z"/>
        </w:rPr>
      </w:pPr>
      <w:ins w:id="178" w:author="DT" w:date="2023-04-10T17:16:00Z">
        <w:r>
          <w:t>Table 9.</w:t>
        </w:r>
        <w:r>
          <w:rPr>
            <w:rFonts w:eastAsia="DengXian"/>
            <w:lang w:eastAsia="zh-CN"/>
          </w:rPr>
          <w:t>13</w:t>
        </w:r>
        <w:r>
          <w:t>.4.1-1 illustrate</w:t>
        </w:r>
      </w:ins>
      <w:ins w:id="179" w:author="DT" w:date="2023-04-10T18:38:00Z">
        <w:r w:rsidR="005E5474">
          <w:t>s</w:t>
        </w:r>
      </w:ins>
      <w:ins w:id="180" w:author="DT" w:date="2023-04-10T17:16:00Z">
        <w:r>
          <w:t xml:space="preserve"> the API for inter-PLMN application service continuity exposure.</w:t>
        </w:r>
      </w:ins>
    </w:p>
    <w:p w14:paraId="1D0128CA" w14:textId="77777777" w:rsidR="00A101CF" w:rsidRDefault="00A101CF" w:rsidP="00A101CF">
      <w:pPr>
        <w:pStyle w:val="TH"/>
        <w:rPr>
          <w:ins w:id="181" w:author="DT" w:date="2023-04-10T17:16:00Z"/>
        </w:rPr>
      </w:pPr>
      <w:ins w:id="182" w:author="DT" w:date="2023-04-10T17:16:00Z">
        <w:r>
          <w:t>Table 9.</w:t>
        </w:r>
        <w:r>
          <w:rPr>
            <w:rFonts w:eastAsia="DengXian"/>
            <w:lang w:eastAsia="zh-CN"/>
          </w:rPr>
          <w:t>13</w:t>
        </w:r>
        <w:r>
          <w:t>.4.1-1: Inter-PLMN application service continuity requirement</w:t>
        </w:r>
      </w:ins>
    </w:p>
    <w:tbl>
      <w:tblPr>
        <w:tblW w:w="8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29"/>
        <w:gridCol w:w="3111"/>
        <w:gridCol w:w="1503"/>
        <w:gridCol w:w="1482"/>
      </w:tblGrid>
      <w:tr w:rsidR="00A101CF" w14:paraId="30BF131E" w14:textId="77777777" w:rsidTr="001F6255">
        <w:trPr>
          <w:trHeight w:val="394"/>
          <w:jc w:val="center"/>
          <w:ins w:id="183" w:author="DT" w:date="2023-04-10T17:16:00Z"/>
        </w:trPr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8E1F" w14:textId="77777777" w:rsidR="00A101CF" w:rsidRDefault="00A101CF" w:rsidP="00A471EB">
            <w:pPr>
              <w:pStyle w:val="TAH"/>
              <w:rPr>
                <w:ins w:id="184" w:author="DT" w:date="2023-04-10T17:16:00Z"/>
                <w:kern w:val="2"/>
              </w:rPr>
            </w:pPr>
            <w:ins w:id="185" w:author="DT" w:date="2023-04-10T17:16:00Z">
              <w:r>
                <w:rPr>
                  <w:kern w:val="2"/>
                </w:rPr>
                <w:t>API Name</w:t>
              </w:r>
            </w:ins>
          </w:p>
        </w:tc>
        <w:tc>
          <w:tcPr>
            <w:tcW w:w="3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0712B4" w14:textId="77777777" w:rsidR="00A101CF" w:rsidRDefault="00A101CF" w:rsidP="00A471EB">
            <w:pPr>
              <w:pStyle w:val="TAH"/>
              <w:rPr>
                <w:ins w:id="186" w:author="DT" w:date="2023-04-10T17:16:00Z"/>
                <w:kern w:val="2"/>
              </w:rPr>
            </w:pPr>
            <w:ins w:id="187" w:author="DT" w:date="2023-04-10T17:16:00Z">
              <w:r>
                <w:rPr>
                  <w:kern w:val="2"/>
                </w:rPr>
                <w:t>API Operations</w:t>
              </w:r>
            </w:ins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655C42" w14:textId="77777777" w:rsidR="00A101CF" w:rsidRDefault="00A101CF" w:rsidP="00A471EB">
            <w:pPr>
              <w:pStyle w:val="TAH"/>
              <w:rPr>
                <w:ins w:id="188" w:author="DT" w:date="2023-04-10T17:16:00Z"/>
                <w:kern w:val="2"/>
                <w:szCs w:val="18"/>
              </w:rPr>
            </w:pPr>
            <w:ins w:id="189" w:author="DT" w:date="2023-04-10T17:16:00Z">
              <w:r>
                <w:rPr>
                  <w:kern w:val="2"/>
                </w:rPr>
                <w:t>Operation</w:t>
              </w:r>
            </w:ins>
          </w:p>
          <w:p w14:paraId="4A9113C9" w14:textId="77777777" w:rsidR="00A101CF" w:rsidRDefault="00A101CF" w:rsidP="00A471EB">
            <w:pPr>
              <w:pStyle w:val="TAH"/>
              <w:rPr>
                <w:ins w:id="190" w:author="DT" w:date="2023-04-10T17:16:00Z"/>
                <w:kern w:val="2"/>
              </w:rPr>
            </w:pPr>
            <w:ins w:id="191" w:author="DT" w:date="2023-04-10T17:16:00Z">
              <w:r>
                <w:rPr>
                  <w:kern w:val="2"/>
                </w:rPr>
                <w:t>Semantics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B0EE9F" w14:textId="77777777" w:rsidR="00A101CF" w:rsidRDefault="00A101CF" w:rsidP="00A471EB">
            <w:pPr>
              <w:pStyle w:val="TAH"/>
              <w:rPr>
                <w:ins w:id="192" w:author="DT" w:date="2023-04-10T17:16:00Z"/>
                <w:kern w:val="2"/>
              </w:rPr>
            </w:pPr>
            <w:ins w:id="193" w:author="DT" w:date="2023-04-10T17:16:00Z">
              <w:r>
                <w:rPr>
                  <w:kern w:val="2"/>
                </w:rPr>
                <w:t>Consumer(s)</w:t>
              </w:r>
            </w:ins>
          </w:p>
        </w:tc>
      </w:tr>
      <w:tr w:rsidR="00A101CF" w14:paraId="713F8328" w14:textId="77777777" w:rsidTr="001F6255">
        <w:trPr>
          <w:trHeight w:val="424"/>
          <w:jc w:val="center"/>
          <w:ins w:id="194" w:author="DT" w:date="2023-04-10T17:16:00Z"/>
        </w:trPr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D3912" w14:textId="77777777" w:rsidR="00A101CF" w:rsidRDefault="00A101CF" w:rsidP="00A471EB">
            <w:pPr>
              <w:pStyle w:val="TAL"/>
              <w:rPr>
                <w:ins w:id="195" w:author="DT" w:date="2023-04-10T17:16:00Z"/>
                <w:b/>
                <w:kern w:val="2"/>
              </w:rPr>
            </w:pPr>
            <w:proofErr w:type="spellStart"/>
            <w:ins w:id="196" w:author="DT" w:date="2023-04-10T17:16:00Z">
              <w:r>
                <w:t>SS_NSCE_InterPLMN</w:t>
              </w:r>
              <w:r>
                <w:rPr>
                  <w:rFonts w:ascii="DengXian" w:eastAsia="DengXian" w:hAnsi="DengXian" w:hint="eastAsia"/>
                </w:rPr>
                <w:t>_</w:t>
              </w:r>
              <w:r>
                <w:t>Continuity</w:t>
              </w:r>
              <w:proofErr w:type="spellEnd"/>
            </w:ins>
          </w:p>
        </w:tc>
        <w:tc>
          <w:tcPr>
            <w:tcW w:w="3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9332D9" w14:textId="77777777" w:rsidR="00A101CF" w:rsidRDefault="00A101CF" w:rsidP="00A471EB">
            <w:pPr>
              <w:pStyle w:val="TAL"/>
              <w:rPr>
                <w:ins w:id="197" w:author="DT" w:date="2023-04-10T17:16:00Z"/>
                <w:kern w:val="2"/>
              </w:rPr>
            </w:pPr>
            <w:ins w:id="198" w:author="DT" w:date="2023-04-10T17:16:00Z">
              <w:r>
                <w:t>Inter-</w:t>
              </w:r>
              <w:proofErr w:type="spellStart"/>
              <w:r>
                <w:t>PLMN_Continuity_Requirement</w:t>
              </w:r>
              <w:proofErr w:type="spellEnd"/>
            </w:ins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125100" w14:textId="77777777" w:rsidR="00A101CF" w:rsidRDefault="00A101CF" w:rsidP="00A471EB">
            <w:pPr>
              <w:pStyle w:val="TAL"/>
              <w:rPr>
                <w:ins w:id="199" w:author="DT" w:date="2023-04-10T17:16:00Z"/>
                <w:kern w:val="2"/>
              </w:rPr>
            </w:pPr>
            <w:ins w:id="200" w:author="DT" w:date="2023-04-10T17:16:00Z">
              <w:r>
                <w:rPr>
                  <w:kern w:val="2"/>
                </w:rPr>
                <w:t>Request /Response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BA403F" w14:textId="77777777" w:rsidR="00A101CF" w:rsidRDefault="00A101CF" w:rsidP="00A471EB">
            <w:pPr>
              <w:pStyle w:val="TAL"/>
              <w:rPr>
                <w:ins w:id="201" w:author="DT" w:date="2023-04-10T17:16:00Z"/>
                <w:kern w:val="2"/>
              </w:rPr>
            </w:pPr>
            <w:ins w:id="202" w:author="DT" w:date="2023-04-10T17:16:00Z">
              <w:r>
                <w:rPr>
                  <w:kern w:val="2"/>
                </w:rPr>
                <w:t>VAL server</w:t>
              </w:r>
            </w:ins>
          </w:p>
        </w:tc>
      </w:tr>
      <w:tr w:rsidR="00837F1C" w14:paraId="03826F73" w14:textId="77777777" w:rsidTr="001F6255">
        <w:trPr>
          <w:trHeight w:val="424"/>
          <w:jc w:val="center"/>
          <w:ins w:id="203" w:author="DT" w:date="2023-04-10T17:51:00Z"/>
        </w:trPr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4F2D" w14:textId="5B07AC9E" w:rsidR="00837F1C" w:rsidRDefault="00837F1C" w:rsidP="00837F1C">
            <w:pPr>
              <w:pStyle w:val="TAL"/>
              <w:rPr>
                <w:ins w:id="204" w:author="DT" w:date="2023-04-10T17:51:00Z"/>
              </w:rPr>
            </w:pPr>
            <w:proofErr w:type="spellStart"/>
            <w:ins w:id="205" w:author="DT" w:date="2023-04-10T17:51:00Z">
              <w:r>
                <w:t>SS_NSCE_Slice_Modification_Notify</w:t>
              </w:r>
              <w:proofErr w:type="spellEnd"/>
            </w:ins>
          </w:p>
        </w:tc>
        <w:tc>
          <w:tcPr>
            <w:tcW w:w="3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9E3DD9" w14:textId="50761FEF" w:rsidR="00837F1C" w:rsidRDefault="00837F1C" w:rsidP="00837F1C">
            <w:pPr>
              <w:pStyle w:val="TAL"/>
              <w:rPr>
                <w:ins w:id="206" w:author="DT" w:date="2023-04-10T17:51:00Z"/>
              </w:rPr>
            </w:pPr>
            <w:proofErr w:type="spellStart"/>
            <w:ins w:id="207" w:author="DT" w:date="2023-04-10T17:51:00Z">
              <w:r>
                <w:t>Slice_Modification_Notify</w:t>
              </w:r>
              <w:proofErr w:type="spellEnd"/>
            </w:ins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B79921" w14:textId="76478BB0" w:rsidR="00837F1C" w:rsidRDefault="000F3EB7" w:rsidP="00837F1C">
            <w:pPr>
              <w:pStyle w:val="TAL"/>
              <w:rPr>
                <w:ins w:id="208" w:author="DT" w:date="2023-04-10T17:51:00Z"/>
                <w:kern w:val="2"/>
              </w:rPr>
            </w:pPr>
            <w:ins w:id="209" w:author="DT" w:date="2023-04-10T18:47:00Z">
              <w:r>
                <w:rPr>
                  <w:kern w:val="2"/>
                </w:rPr>
                <w:t>Notify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7A6506" w14:textId="5DD68F47" w:rsidR="00837F1C" w:rsidRDefault="000F3EB7" w:rsidP="00837F1C">
            <w:pPr>
              <w:pStyle w:val="TAL"/>
              <w:rPr>
                <w:ins w:id="210" w:author="DT" w:date="2023-04-10T17:51:00Z"/>
                <w:kern w:val="2"/>
              </w:rPr>
            </w:pPr>
            <w:ins w:id="211" w:author="DT" w:date="2023-04-10T18:47:00Z">
              <w:r>
                <w:t>VAL server or VAL client</w:t>
              </w:r>
            </w:ins>
          </w:p>
        </w:tc>
      </w:tr>
    </w:tbl>
    <w:p w14:paraId="2C97804E" w14:textId="77777777" w:rsidR="00A101CF" w:rsidRDefault="00A101CF" w:rsidP="00A101CF">
      <w:pPr>
        <w:rPr>
          <w:ins w:id="212" w:author="DT" w:date="2023-04-10T17:16:00Z"/>
        </w:rPr>
      </w:pPr>
    </w:p>
    <w:p w14:paraId="4B220408" w14:textId="77777777" w:rsidR="00A101CF" w:rsidRDefault="00A101CF" w:rsidP="00A101CF">
      <w:pPr>
        <w:pStyle w:val="berschrift4"/>
        <w:rPr>
          <w:ins w:id="213" w:author="DT" w:date="2023-04-10T17:16:00Z"/>
          <w:rFonts w:cs="Arial"/>
          <w:bCs/>
        </w:rPr>
      </w:pPr>
      <w:bookmarkStart w:id="214" w:name="_Toc129875100"/>
      <w:ins w:id="215" w:author="DT" w:date="2023-04-10T17:16:00Z">
        <w:r>
          <w:rPr>
            <w:bCs/>
          </w:rPr>
          <w:t>9.</w:t>
        </w:r>
        <w:r>
          <w:rPr>
            <w:rFonts w:eastAsia="DengXian"/>
            <w:bCs/>
            <w:lang w:eastAsia="zh-CN"/>
          </w:rPr>
          <w:t>13</w:t>
        </w:r>
        <w:r>
          <w:rPr>
            <w:bCs/>
          </w:rPr>
          <w:t>.4.2</w:t>
        </w:r>
        <w:r>
          <w:rPr>
            <w:bCs/>
          </w:rPr>
          <w:tab/>
        </w:r>
        <w:proofErr w:type="spellStart"/>
        <w:r>
          <w:rPr>
            <w:bCs/>
          </w:rPr>
          <w:t>SS_NSCE_Inter-PLMN_Continuity</w:t>
        </w:r>
        <w:proofErr w:type="spellEnd"/>
        <w:r>
          <w:rPr>
            <w:bCs/>
          </w:rPr>
          <w:t xml:space="preserve"> API</w:t>
        </w:r>
        <w:bookmarkEnd w:id="214"/>
      </w:ins>
    </w:p>
    <w:p w14:paraId="73017C9F" w14:textId="77777777" w:rsidR="00A101CF" w:rsidRDefault="00A101CF" w:rsidP="00A101CF">
      <w:pPr>
        <w:rPr>
          <w:ins w:id="216" w:author="DT" w:date="2023-04-10T17:16:00Z"/>
          <w:b/>
        </w:rPr>
      </w:pPr>
      <w:ins w:id="217" w:author="DT" w:date="2023-04-10T17:16:00Z">
        <w:r>
          <w:rPr>
            <w:b/>
          </w:rPr>
          <w:t xml:space="preserve">API operation name: </w:t>
        </w:r>
        <w:r>
          <w:t>Inter-</w:t>
        </w:r>
        <w:proofErr w:type="spellStart"/>
        <w:r>
          <w:t>PLMN_Continuity</w:t>
        </w:r>
        <w:r>
          <w:rPr>
            <w:rFonts w:ascii="DengXian" w:eastAsia="DengXian" w:hAnsi="DengXian" w:hint="eastAsia"/>
          </w:rPr>
          <w:t>_</w:t>
        </w:r>
        <w:r>
          <w:rPr>
            <w:rFonts w:ascii="DengXian" w:eastAsia="DengXian" w:hAnsi="DengXian"/>
          </w:rPr>
          <w:t>Requirement</w:t>
        </w:r>
        <w:proofErr w:type="spellEnd"/>
        <w:r>
          <w:rPr>
            <w:b/>
          </w:rPr>
          <w:t xml:space="preserve"> </w:t>
        </w:r>
      </w:ins>
    </w:p>
    <w:p w14:paraId="1B16D82D" w14:textId="62C892F1" w:rsidR="00A101CF" w:rsidRDefault="00A101CF" w:rsidP="00A101CF">
      <w:pPr>
        <w:rPr>
          <w:ins w:id="218" w:author="DT" w:date="2023-04-10T17:16:00Z"/>
        </w:rPr>
      </w:pPr>
      <w:ins w:id="219" w:author="DT" w:date="2023-04-10T17:16:00Z">
        <w:r>
          <w:rPr>
            <w:b/>
          </w:rPr>
          <w:t>Description:</w:t>
        </w:r>
        <w:r>
          <w:t xml:space="preserve"> The consumer requests </w:t>
        </w:r>
      </w:ins>
      <w:ins w:id="220" w:author="DT" w:date="2023-04-10T18:46:00Z">
        <w:r w:rsidR="000F3EB7">
          <w:t xml:space="preserve">to </w:t>
        </w:r>
      </w:ins>
      <w:ins w:id="221" w:author="DT" w:date="2023-04-10T17:16:00Z">
        <w:r>
          <w:t>have inter-PLMN slice service continuity</w:t>
        </w:r>
      </w:ins>
    </w:p>
    <w:p w14:paraId="566FE5ED" w14:textId="77777777" w:rsidR="00A101CF" w:rsidRDefault="00A101CF" w:rsidP="00A101CF">
      <w:pPr>
        <w:rPr>
          <w:ins w:id="222" w:author="DT" w:date="2023-04-10T17:16:00Z"/>
        </w:rPr>
      </w:pPr>
      <w:ins w:id="223" w:author="DT" w:date="2023-04-10T17:16:00Z">
        <w:r>
          <w:rPr>
            <w:b/>
          </w:rPr>
          <w:t>Known Consumers:</w:t>
        </w:r>
        <w:r>
          <w:t xml:space="preserve"> VAL server.</w:t>
        </w:r>
      </w:ins>
    </w:p>
    <w:p w14:paraId="1DD49C0D" w14:textId="77777777" w:rsidR="00A101CF" w:rsidRDefault="00A101CF" w:rsidP="00A101CF">
      <w:pPr>
        <w:rPr>
          <w:ins w:id="224" w:author="DT" w:date="2023-04-10T17:16:00Z"/>
        </w:rPr>
      </w:pPr>
      <w:ins w:id="225" w:author="DT" w:date="2023-04-10T17:16:00Z">
        <w:r>
          <w:rPr>
            <w:b/>
          </w:rPr>
          <w:t>Inputs:</w:t>
        </w:r>
        <w:r>
          <w:t xml:space="preserve"> See table 9.</w:t>
        </w:r>
        <w:r>
          <w:rPr>
            <w:rFonts w:eastAsia="DengXian"/>
            <w:lang w:eastAsia="zh-CN"/>
          </w:rPr>
          <w:t>13</w:t>
        </w:r>
        <w:r>
          <w:t>.3.2-1.</w:t>
        </w:r>
      </w:ins>
    </w:p>
    <w:p w14:paraId="0073683B" w14:textId="77777777" w:rsidR="00A101CF" w:rsidRDefault="00A101CF" w:rsidP="00A101CF">
      <w:pPr>
        <w:rPr>
          <w:ins w:id="226" w:author="DT" w:date="2023-04-10T17:16:00Z"/>
        </w:rPr>
      </w:pPr>
      <w:ins w:id="227" w:author="DT" w:date="2023-04-10T17:16:00Z">
        <w:r>
          <w:rPr>
            <w:b/>
          </w:rPr>
          <w:t>Outputs:</w:t>
        </w:r>
        <w:r>
          <w:t xml:space="preserve"> See table 9.</w:t>
        </w:r>
        <w:r>
          <w:rPr>
            <w:rFonts w:eastAsia="DengXian"/>
            <w:lang w:eastAsia="zh-CN"/>
          </w:rPr>
          <w:t>13</w:t>
        </w:r>
        <w:r>
          <w:t>.3.2-2</w:t>
        </w:r>
        <w:r>
          <w:rPr>
            <w:i/>
          </w:rPr>
          <w:t>.</w:t>
        </w:r>
      </w:ins>
    </w:p>
    <w:p w14:paraId="66725A2D" w14:textId="2047D720" w:rsidR="00A101CF" w:rsidRDefault="00A101CF" w:rsidP="00A101CF">
      <w:pPr>
        <w:rPr>
          <w:ins w:id="228" w:author="DT" w:date="2023-04-10T18:38:00Z"/>
        </w:rPr>
      </w:pPr>
      <w:ins w:id="229" w:author="DT" w:date="2023-04-10T17:16:00Z">
        <w:r>
          <w:t>See clause 9.</w:t>
        </w:r>
        <w:r>
          <w:rPr>
            <w:rFonts w:eastAsia="DengXian"/>
            <w:lang w:eastAsia="zh-CN"/>
          </w:rPr>
          <w:t>13</w:t>
        </w:r>
        <w:r>
          <w:t>.2 for details of usage of this operation.</w:t>
        </w:r>
      </w:ins>
    </w:p>
    <w:p w14:paraId="2A411E35" w14:textId="004D4948" w:rsidR="005E5474" w:rsidRDefault="005E5474" w:rsidP="005E5474">
      <w:pPr>
        <w:pStyle w:val="berschrift4"/>
        <w:rPr>
          <w:ins w:id="230" w:author="DT" w:date="2023-04-10T18:39:00Z"/>
          <w:rFonts w:cs="Arial"/>
          <w:bCs/>
        </w:rPr>
      </w:pPr>
      <w:ins w:id="231" w:author="DT" w:date="2023-04-10T18:39:00Z">
        <w:r>
          <w:rPr>
            <w:bCs/>
          </w:rPr>
          <w:t>9.</w:t>
        </w:r>
        <w:r>
          <w:rPr>
            <w:rFonts w:eastAsia="DengXian"/>
            <w:bCs/>
            <w:lang w:eastAsia="zh-CN"/>
          </w:rPr>
          <w:t>13</w:t>
        </w:r>
        <w:r>
          <w:rPr>
            <w:bCs/>
          </w:rPr>
          <w:t>.4.</w:t>
        </w:r>
        <w:r>
          <w:rPr>
            <w:bCs/>
          </w:rPr>
          <w:t>3</w:t>
        </w:r>
        <w:r>
          <w:rPr>
            <w:bCs/>
          </w:rPr>
          <w:tab/>
        </w:r>
        <w:proofErr w:type="spellStart"/>
        <w:r>
          <w:rPr>
            <w:bCs/>
          </w:rPr>
          <w:t>SS_NSCE_</w:t>
        </w:r>
      </w:ins>
      <w:ins w:id="232" w:author="DT" w:date="2023-04-10T18:45:00Z">
        <w:r w:rsidR="003F1AD1">
          <w:rPr>
            <w:bCs/>
          </w:rPr>
          <w:t>slice</w:t>
        </w:r>
        <w:proofErr w:type="spellEnd"/>
        <w:r w:rsidR="003F1AD1">
          <w:rPr>
            <w:bCs/>
          </w:rPr>
          <w:t xml:space="preserve"> modification notify</w:t>
        </w:r>
      </w:ins>
      <w:ins w:id="233" w:author="DT" w:date="2023-04-10T18:39:00Z">
        <w:r>
          <w:rPr>
            <w:bCs/>
          </w:rPr>
          <w:t xml:space="preserve"> API</w:t>
        </w:r>
      </w:ins>
    </w:p>
    <w:p w14:paraId="1F309599" w14:textId="29383827" w:rsidR="005E5474" w:rsidRDefault="005E5474" w:rsidP="005E5474">
      <w:pPr>
        <w:rPr>
          <w:ins w:id="234" w:author="DT" w:date="2023-04-10T18:39:00Z"/>
          <w:b/>
        </w:rPr>
      </w:pPr>
      <w:ins w:id="235" w:author="DT" w:date="2023-04-10T18:39:00Z">
        <w:r>
          <w:rPr>
            <w:b/>
          </w:rPr>
          <w:t xml:space="preserve">API operation name: </w:t>
        </w:r>
      </w:ins>
      <w:proofErr w:type="spellStart"/>
      <w:ins w:id="236" w:author="DT" w:date="2023-04-10T18:46:00Z">
        <w:r w:rsidR="003F1AD1">
          <w:t>Slice</w:t>
        </w:r>
      </w:ins>
      <w:ins w:id="237" w:author="DT" w:date="2023-04-10T18:39:00Z">
        <w:r>
          <w:t>_</w:t>
        </w:r>
      </w:ins>
      <w:ins w:id="238" w:author="DT" w:date="2023-04-10T18:46:00Z">
        <w:r w:rsidR="0041510D">
          <w:t>Modification_Notify</w:t>
        </w:r>
      </w:ins>
      <w:proofErr w:type="spellEnd"/>
      <w:ins w:id="239" w:author="DT" w:date="2023-04-10T18:39:00Z">
        <w:r>
          <w:rPr>
            <w:b/>
          </w:rPr>
          <w:t xml:space="preserve"> </w:t>
        </w:r>
      </w:ins>
    </w:p>
    <w:p w14:paraId="25E7C6DB" w14:textId="4D72D8B7" w:rsidR="005E5474" w:rsidRDefault="005E5474" w:rsidP="005E5474">
      <w:pPr>
        <w:rPr>
          <w:ins w:id="240" w:author="DT" w:date="2023-04-10T18:39:00Z"/>
        </w:rPr>
      </w:pPr>
      <w:ins w:id="241" w:author="DT" w:date="2023-04-10T18:39:00Z">
        <w:r>
          <w:rPr>
            <w:b/>
          </w:rPr>
          <w:t>Description:</w:t>
        </w:r>
        <w:r>
          <w:t xml:space="preserve"> The </w:t>
        </w:r>
      </w:ins>
      <w:ins w:id="242" w:author="DT" w:date="2023-04-10T18:47:00Z">
        <w:r w:rsidR="000F3EB7">
          <w:t>NSCE notifies about slice modification</w:t>
        </w:r>
      </w:ins>
    </w:p>
    <w:p w14:paraId="47C482D8" w14:textId="77777777" w:rsidR="005E5474" w:rsidRDefault="005E5474" w:rsidP="005E5474">
      <w:pPr>
        <w:rPr>
          <w:ins w:id="243" w:author="DT" w:date="2023-04-10T18:39:00Z"/>
        </w:rPr>
      </w:pPr>
      <w:ins w:id="244" w:author="DT" w:date="2023-04-10T18:39:00Z">
        <w:r>
          <w:rPr>
            <w:b/>
          </w:rPr>
          <w:t>Known Consumers:</w:t>
        </w:r>
        <w:r>
          <w:t xml:space="preserve"> VAL server.</w:t>
        </w:r>
      </w:ins>
    </w:p>
    <w:p w14:paraId="58DC76A7" w14:textId="0A45E968" w:rsidR="005E5474" w:rsidRDefault="005E5474" w:rsidP="005E5474">
      <w:pPr>
        <w:rPr>
          <w:ins w:id="245" w:author="DT" w:date="2023-04-10T18:39:00Z"/>
        </w:rPr>
      </w:pPr>
      <w:ins w:id="246" w:author="DT" w:date="2023-04-10T18:39:00Z">
        <w:r>
          <w:rPr>
            <w:b/>
          </w:rPr>
          <w:t>Inputs:</w:t>
        </w:r>
        <w:r>
          <w:t xml:space="preserve"> </w:t>
        </w:r>
      </w:ins>
      <w:ins w:id="247" w:author="DT" w:date="2023-04-10T18:49:00Z">
        <w:r w:rsidR="00417C2C">
          <w:t>None</w:t>
        </w:r>
      </w:ins>
      <w:ins w:id="248" w:author="DT" w:date="2023-04-10T18:39:00Z">
        <w:r>
          <w:t>.</w:t>
        </w:r>
      </w:ins>
    </w:p>
    <w:p w14:paraId="1CC0CADF" w14:textId="379B43FE" w:rsidR="005E5474" w:rsidRDefault="005E5474" w:rsidP="005E5474">
      <w:pPr>
        <w:rPr>
          <w:ins w:id="249" w:author="DT" w:date="2023-04-10T18:39:00Z"/>
        </w:rPr>
      </w:pPr>
      <w:ins w:id="250" w:author="DT" w:date="2023-04-10T18:39:00Z">
        <w:r>
          <w:rPr>
            <w:b/>
          </w:rPr>
          <w:t>Outputs:</w:t>
        </w:r>
        <w:r>
          <w:t xml:space="preserve"> See table 9.</w:t>
        </w:r>
        <w:r>
          <w:rPr>
            <w:rFonts w:eastAsia="DengXian"/>
            <w:lang w:eastAsia="zh-CN"/>
          </w:rPr>
          <w:t>13</w:t>
        </w:r>
        <w:r>
          <w:t>.3.</w:t>
        </w:r>
      </w:ins>
      <w:ins w:id="251" w:author="DT" w:date="2023-04-10T18:50:00Z">
        <w:r w:rsidR="004D2FCF">
          <w:t>3</w:t>
        </w:r>
      </w:ins>
      <w:ins w:id="252" w:author="DT" w:date="2023-04-10T18:39:00Z">
        <w:r>
          <w:t>-</w:t>
        </w:r>
      </w:ins>
      <w:ins w:id="253" w:author="DT" w:date="2023-04-10T18:50:00Z">
        <w:r w:rsidR="004D2FCF">
          <w:t>1</w:t>
        </w:r>
      </w:ins>
      <w:ins w:id="254" w:author="DT" w:date="2023-04-10T18:39:00Z">
        <w:r>
          <w:rPr>
            <w:i/>
          </w:rPr>
          <w:t>.</w:t>
        </w:r>
      </w:ins>
    </w:p>
    <w:p w14:paraId="7F14B991" w14:textId="2B339D90" w:rsidR="005E5474" w:rsidRDefault="005E5474" w:rsidP="005E5474">
      <w:pPr>
        <w:rPr>
          <w:ins w:id="255" w:author="DT" w:date="2023-04-10T17:16:00Z"/>
        </w:rPr>
      </w:pPr>
      <w:ins w:id="256" w:author="DT" w:date="2023-04-10T18:39:00Z">
        <w:r>
          <w:t>See clause 9.</w:t>
        </w:r>
        <w:r>
          <w:rPr>
            <w:rFonts w:eastAsia="DengXian"/>
            <w:lang w:eastAsia="zh-CN"/>
          </w:rPr>
          <w:t>13</w:t>
        </w:r>
        <w:r>
          <w:t>.2 for details of usage of this operation.</w:t>
        </w:r>
      </w:ins>
    </w:p>
    <w:p w14:paraId="301EF125" w14:textId="77777777" w:rsidR="008B2643" w:rsidRPr="00607326" w:rsidRDefault="008B2643" w:rsidP="008B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367ECC70" w14:textId="77777777" w:rsidR="008B2643" w:rsidRDefault="008B2643" w:rsidP="003B4EEA"/>
    <w:sectPr w:rsidR="008B264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204B53" w14:textId="77777777" w:rsidR="00DE0389" w:rsidRDefault="00DE0389">
      <w:r>
        <w:separator/>
      </w:r>
    </w:p>
  </w:endnote>
  <w:endnote w:type="continuationSeparator" w:id="0">
    <w:p w14:paraId="7BEF3E90" w14:textId="77777777" w:rsidR="00DE0389" w:rsidRDefault="00DE0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33C19" w14:textId="77777777" w:rsidR="00DE0389" w:rsidRDefault="00DE0389">
      <w:r>
        <w:separator/>
      </w:r>
    </w:p>
  </w:footnote>
  <w:footnote w:type="continuationSeparator" w:id="0">
    <w:p w14:paraId="14C534AB" w14:textId="77777777" w:rsidR="00DE0389" w:rsidRDefault="00DE03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2A3186"/>
    <w:multiLevelType w:val="hybridMultilevel"/>
    <w:tmpl w:val="80CA6938"/>
    <w:lvl w:ilvl="0" w:tplc="868081E4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C070019" w:tentative="1">
      <w:start w:val="1"/>
      <w:numFmt w:val="lowerLetter"/>
      <w:lvlText w:val="%2."/>
      <w:lvlJc w:val="left"/>
      <w:pPr>
        <w:ind w:left="1364" w:hanging="360"/>
      </w:pPr>
    </w:lvl>
    <w:lvl w:ilvl="2" w:tplc="0C07001B" w:tentative="1">
      <w:start w:val="1"/>
      <w:numFmt w:val="lowerRoman"/>
      <w:lvlText w:val="%3."/>
      <w:lvlJc w:val="right"/>
      <w:pPr>
        <w:ind w:left="2084" w:hanging="180"/>
      </w:pPr>
    </w:lvl>
    <w:lvl w:ilvl="3" w:tplc="0C07000F" w:tentative="1">
      <w:start w:val="1"/>
      <w:numFmt w:val="decimal"/>
      <w:lvlText w:val="%4."/>
      <w:lvlJc w:val="left"/>
      <w:pPr>
        <w:ind w:left="2804" w:hanging="360"/>
      </w:pPr>
    </w:lvl>
    <w:lvl w:ilvl="4" w:tplc="0C070019" w:tentative="1">
      <w:start w:val="1"/>
      <w:numFmt w:val="lowerLetter"/>
      <w:lvlText w:val="%5."/>
      <w:lvlJc w:val="left"/>
      <w:pPr>
        <w:ind w:left="3524" w:hanging="360"/>
      </w:pPr>
    </w:lvl>
    <w:lvl w:ilvl="5" w:tplc="0C07001B" w:tentative="1">
      <w:start w:val="1"/>
      <w:numFmt w:val="lowerRoman"/>
      <w:lvlText w:val="%6."/>
      <w:lvlJc w:val="right"/>
      <w:pPr>
        <w:ind w:left="4244" w:hanging="180"/>
      </w:pPr>
    </w:lvl>
    <w:lvl w:ilvl="6" w:tplc="0C07000F" w:tentative="1">
      <w:start w:val="1"/>
      <w:numFmt w:val="decimal"/>
      <w:lvlText w:val="%7."/>
      <w:lvlJc w:val="left"/>
      <w:pPr>
        <w:ind w:left="4964" w:hanging="360"/>
      </w:pPr>
    </w:lvl>
    <w:lvl w:ilvl="7" w:tplc="0C070019" w:tentative="1">
      <w:start w:val="1"/>
      <w:numFmt w:val="lowerLetter"/>
      <w:lvlText w:val="%8."/>
      <w:lvlJc w:val="left"/>
      <w:pPr>
        <w:ind w:left="5684" w:hanging="360"/>
      </w:pPr>
    </w:lvl>
    <w:lvl w:ilvl="8" w:tplc="0C07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4795678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T">
    <w15:presenceInfo w15:providerId="None" w15:userId="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9A1"/>
    <w:rsid w:val="00022E4A"/>
    <w:rsid w:val="00023C31"/>
    <w:rsid w:val="00050BD8"/>
    <w:rsid w:val="0005118A"/>
    <w:rsid w:val="00052959"/>
    <w:rsid w:val="0006006E"/>
    <w:rsid w:val="00092D32"/>
    <w:rsid w:val="000A6394"/>
    <w:rsid w:val="000B203D"/>
    <w:rsid w:val="000B7FED"/>
    <w:rsid w:val="000C038A"/>
    <w:rsid w:val="000C1004"/>
    <w:rsid w:val="000C6598"/>
    <w:rsid w:val="000D44B3"/>
    <w:rsid w:val="000D54C4"/>
    <w:rsid w:val="000E42C4"/>
    <w:rsid w:val="000E7E0E"/>
    <w:rsid w:val="000F0E63"/>
    <w:rsid w:val="000F3EB7"/>
    <w:rsid w:val="000F4696"/>
    <w:rsid w:val="00103D33"/>
    <w:rsid w:val="001250D2"/>
    <w:rsid w:val="001312E4"/>
    <w:rsid w:val="00141944"/>
    <w:rsid w:val="00143476"/>
    <w:rsid w:val="00145D43"/>
    <w:rsid w:val="0018145D"/>
    <w:rsid w:val="0019024E"/>
    <w:rsid w:val="00192C46"/>
    <w:rsid w:val="001A08B3"/>
    <w:rsid w:val="001A7B60"/>
    <w:rsid w:val="001B52F0"/>
    <w:rsid w:val="001B7A65"/>
    <w:rsid w:val="001C572E"/>
    <w:rsid w:val="001D253A"/>
    <w:rsid w:val="001E41F3"/>
    <w:rsid w:val="001F0798"/>
    <w:rsid w:val="001F2CE3"/>
    <w:rsid w:val="001F6255"/>
    <w:rsid w:val="001F6673"/>
    <w:rsid w:val="00200723"/>
    <w:rsid w:val="00204DF5"/>
    <w:rsid w:val="00207B63"/>
    <w:rsid w:val="00207BAF"/>
    <w:rsid w:val="0021574B"/>
    <w:rsid w:val="0022680D"/>
    <w:rsid w:val="00231241"/>
    <w:rsid w:val="002578AA"/>
    <w:rsid w:val="0026004D"/>
    <w:rsid w:val="002640DD"/>
    <w:rsid w:val="002668E2"/>
    <w:rsid w:val="0027054A"/>
    <w:rsid w:val="00272498"/>
    <w:rsid w:val="00275D12"/>
    <w:rsid w:val="00284FEB"/>
    <w:rsid w:val="002860C4"/>
    <w:rsid w:val="002B5741"/>
    <w:rsid w:val="002C07F5"/>
    <w:rsid w:val="002C2004"/>
    <w:rsid w:val="002C2CDE"/>
    <w:rsid w:val="002C2D03"/>
    <w:rsid w:val="002C3501"/>
    <w:rsid w:val="002D4A89"/>
    <w:rsid w:val="002E472E"/>
    <w:rsid w:val="002F2F9C"/>
    <w:rsid w:val="002F6D29"/>
    <w:rsid w:val="00300147"/>
    <w:rsid w:val="00305409"/>
    <w:rsid w:val="00322F1D"/>
    <w:rsid w:val="00336518"/>
    <w:rsid w:val="003410AC"/>
    <w:rsid w:val="003466C5"/>
    <w:rsid w:val="00356DC7"/>
    <w:rsid w:val="003609EF"/>
    <w:rsid w:val="0036231A"/>
    <w:rsid w:val="00366DCE"/>
    <w:rsid w:val="0037474C"/>
    <w:rsid w:val="00374DD4"/>
    <w:rsid w:val="00380402"/>
    <w:rsid w:val="003B21EB"/>
    <w:rsid w:val="003B4EEA"/>
    <w:rsid w:val="003B76FA"/>
    <w:rsid w:val="003E1A36"/>
    <w:rsid w:val="003E5464"/>
    <w:rsid w:val="003F1AD1"/>
    <w:rsid w:val="003F1FD7"/>
    <w:rsid w:val="003F7FFE"/>
    <w:rsid w:val="00410371"/>
    <w:rsid w:val="00410927"/>
    <w:rsid w:val="004128B0"/>
    <w:rsid w:val="0041510D"/>
    <w:rsid w:val="00417C2C"/>
    <w:rsid w:val="004242F1"/>
    <w:rsid w:val="004355C3"/>
    <w:rsid w:val="00474BB0"/>
    <w:rsid w:val="00484C60"/>
    <w:rsid w:val="00494F30"/>
    <w:rsid w:val="004B75B7"/>
    <w:rsid w:val="004C1465"/>
    <w:rsid w:val="004D2FCF"/>
    <w:rsid w:val="004E0C7A"/>
    <w:rsid w:val="004E6CD2"/>
    <w:rsid w:val="004E78CD"/>
    <w:rsid w:val="004F2004"/>
    <w:rsid w:val="004F6D30"/>
    <w:rsid w:val="00503C2F"/>
    <w:rsid w:val="005141D9"/>
    <w:rsid w:val="0051580D"/>
    <w:rsid w:val="0052078B"/>
    <w:rsid w:val="00521720"/>
    <w:rsid w:val="005330CC"/>
    <w:rsid w:val="0053424D"/>
    <w:rsid w:val="00547111"/>
    <w:rsid w:val="00592D74"/>
    <w:rsid w:val="0059402A"/>
    <w:rsid w:val="005A380F"/>
    <w:rsid w:val="005B2A4D"/>
    <w:rsid w:val="005D2516"/>
    <w:rsid w:val="005D7884"/>
    <w:rsid w:val="005E2C44"/>
    <w:rsid w:val="005E5474"/>
    <w:rsid w:val="0060005B"/>
    <w:rsid w:val="006006B1"/>
    <w:rsid w:val="00606E90"/>
    <w:rsid w:val="00612313"/>
    <w:rsid w:val="00616199"/>
    <w:rsid w:val="00621188"/>
    <w:rsid w:val="00623EFB"/>
    <w:rsid w:val="00624398"/>
    <w:rsid w:val="006257ED"/>
    <w:rsid w:val="00633043"/>
    <w:rsid w:val="00635B9D"/>
    <w:rsid w:val="00643235"/>
    <w:rsid w:val="00653DE4"/>
    <w:rsid w:val="00664070"/>
    <w:rsid w:val="00665C47"/>
    <w:rsid w:val="006763F7"/>
    <w:rsid w:val="00681781"/>
    <w:rsid w:val="00685083"/>
    <w:rsid w:val="00695808"/>
    <w:rsid w:val="006A0C22"/>
    <w:rsid w:val="006A245A"/>
    <w:rsid w:val="006A251F"/>
    <w:rsid w:val="006A663F"/>
    <w:rsid w:val="006B46FB"/>
    <w:rsid w:val="006E01B5"/>
    <w:rsid w:val="006E21FB"/>
    <w:rsid w:val="006E2CE3"/>
    <w:rsid w:val="006E78BE"/>
    <w:rsid w:val="006F2837"/>
    <w:rsid w:val="006F36B1"/>
    <w:rsid w:val="006F7E9E"/>
    <w:rsid w:val="00712EB5"/>
    <w:rsid w:val="00722BE9"/>
    <w:rsid w:val="00726150"/>
    <w:rsid w:val="0073634E"/>
    <w:rsid w:val="00743567"/>
    <w:rsid w:val="007502D7"/>
    <w:rsid w:val="007556D1"/>
    <w:rsid w:val="00756052"/>
    <w:rsid w:val="00757AB4"/>
    <w:rsid w:val="0076452F"/>
    <w:rsid w:val="00776774"/>
    <w:rsid w:val="00780AAF"/>
    <w:rsid w:val="00792342"/>
    <w:rsid w:val="007977A8"/>
    <w:rsid w:val="007A7699"/>
    <w:rsid w:val="007B3ADB"/>
    <w:rsid w:val="007B4BC4"/>
    <w:rsid w:val="007B512A"/>
    <w:rsid w:val="007C0F94"/>
    <w:rsid w:val="007C2097"/>
    <w:rsid w:val="007C270A"/>
    <w:rsid w:val="007D6A07"/>
    <w:rsid w:val="007E04B6"/>
    <w:rsid w:val="007E4E7F"/>
    <w:rsid w:val="007F7259"/>
    <w:rsid w:val="007F74AC"/>
    <w:rsid w:val="008040A8"/>
    <w:rsid w:val="00810FB4"/>
    <w:rsid w:val="008164A0"/>
    <w:rsid w:val="008279FA"/>
    <w:rsid w:val="00837F1C"/>
    <w:rsid w:val="008626E7"/>
    <w:rsid w:val="00863A6F"/>
    <w:rsid w:val="00870EE7"/>
    <w:rsid w:val="0087319F"/>
    <w:rsid w:val="00875B6A"/>
    <w:rsid w:val="008863B9"/>
    <w:rsid w:val="00892B44"/>
    <w:rsid w:val="008A1B0C"/>
    <w:rsid w:val="008A45A6"/>
    <w:rsid w:val="008A6A32"/>
    <w:rsid w:val="008B2643"/>
    <w:rsid w:val="008B67DE"/>
    <w:rsid w:val="008C4BC1"/>
    <w:rsid w:val="008D3CCC"/>
    <w:rsid w:val="008D4717"/>
    <w:rsid w:val="008D71C8"/>
    <w:rsid w:val="008E40C4"/>
    <w:rsid w:val="008E5C72"/>
    <w:rsid w:val="008F3789"/>
    <w:rsid w:val="008F686C"/>
    <w:rsid w:val="0090028F"/>
    <w:rsid w:val="00906373"/>
    <w:rsid w:val="009148DE"/>
    <w:rsid w:val="00923AD2"/>
    <w:rsid w:val="00935083"/>
    <w:rsid w:val="009357D9"/>
    <w:rsid w:val="00941E30"/>
    <w:rsid w:val="00955A61"/>
    <w:rsid w:val="009651CF"/>
    <w:rsid w:val="009777D9"/>
    <w:rsid w:val="00986AA4"/>
    <w:rsid w:val="00991B88"/>
    <w:rsid w:val="00997308"/>
    <w:rsid w:val="009A32B5"/>
    <w:rsid w:val="009A5753"/>
    <w:rsid w:val="009A579D"/>
    <w:rsid w:val="009A6022"/>
    <w:rsid w:val="009B4FC2"/>
    <w:rsid w:val="009C4897"/>
    <w:rsid w:val="009C7EEA"/>
    <w:rsid w:val="009E3297"/>
    <w:rsid w:val="009E4A81"/>
    <w:rsid w:val="009E556A"/>
    <w:rsid w:val="009F504B"/>
    <w:rsid w:val="009F734F"/>
    <w:rsid w:val="00A101CF"/>
    <w:rsid w:val="00A16496"/>
    <w:rsid w:val="00A204DC"/>
    <w:rsid w:val="00A246B6"/>
    <w:rsid w:val="00A266BC"/>
    <w:rsid w:val="00A41898"/>
    <w:rsid w:val="00A45A73"/>
    <w:rsid w:val="00A47E70"/>
    <w:rsid w:val="00A50543"/>
    <w:rsid w:val="00A50CF0"/>
    <w:rsid w:val="00A617DF"/>
    <w:rsid w:val="00A645E3"/>
    <w:rsid w:val="00A71094"/>
    <w:rsid w:val="00A7671C"/>
    <w:rsid w:val="00A814E3"/>
    <w:rsid w:val="00A83038"/>
    <w:rsid w:val="00A84215"/>
    <w:rsid w:val="00A913CC"/>
    <w:rsid w:val="00AA2CBC"/>
    <w:rsid w:val="00AB0424"/>
    <w:rsid w:val="00AC5820"/>
    <w:rsid w:val="00AD1CD8"/>
    <w:rsid w:val="00AE2261"/>
    <w:rsid w:val="00AF121D"/>
    <w:rsid w:val="00B04B43"/>
    <w:rsid w:val="00B20E31"/>
    <w:rsid w:val="00B258BB"/>
    <w:rsid w:val="00B27FD8"/>
    <w:rsid w:val="00B306F3"/>
    <w:rsid w:val="00B32921"/>
    <w:rsid w:val="00B4478E"/>
    <w:rsid w:val="00B50519"/>
    <w:rsid w:val="00B52B12"/>
    <w:rsid w:val="00B67B97"/>
    <w:rsid w:val="00B77AC6"/>
    <w:rsid w:val="00B968C8"/>
    <w:rsid w:val="00BA3EC5"/>
    <w:rsid w:val="00BA51D9"/>
    <w:rsid w:val="00BB5DFC"/>
    <w:rsid w:val="00BD279D"/>
    <w:rsid w:val="00BD6BB8"/>
    <w:rsid w:val="00BF2EC4"/>
    <w:rsid w:val="00C120BA"/>
    <w:rsid w:val="00C41253"/>
    <w:rsid w:val="00C46621"/>
    <w:rsid w:val="00C46822"/>
    <w:rsid w:val="00C610AD"/>
    <w:rsid w:val="00C6115E"/>
    <w:rsid w:val="00C66BA2"/>
    <w:rsid w:val="00C870F6"/>
    <w:rsid w:val="00C9506D"/>
    <w:rsid w:val="00C95985"/>
    <w:rsid w:val="00CB5DE2"/>
    <w:rsid w:val="00CC46E0"/>
    <w:rsid w:val="00CC4DC9"/>
    <w:rsid w:val="00CC5026"/>
    <w:rsid w:val="00CC68D0"/>
    <w:rsid w:val="00CC68F7"/>
    <w:rsid w:val="00CE14C5"/>
    <w:rsid w:val="00D03F9A"/>
    <w:rsid w:val="00D05BFE"/>
    <w:rsid w:val="00D06D51"/>
    <w:rsid w:val="00D24991"/>
    <w:rsid w:val="00D24AB6"/>
    <w:rsid w:val="00D34BDA"/>
    <w:rsid w:val="00D35D1B"/>
    <w:rsid w:val="00D43C9E"/>
    <w:rsid w:val="00D50255"/>
    <w:rsid w:val="00D618A2"/>
    <w:rsid w:val="00D66520"/>
    <w:rsid w:val="00D84AE9"/>
    <w:rsid w:val="00D85875"/>
    <w:rsid w:val="00D9423B"/>
    <w:rsid w:val="00DA7656"/>
    <w:rsid w:val="00DC3DB0"/>
    <w:rsid w:val="00DE0314"/>
    <w:rsid w:val="00DE0389"/>
    <w:rsid w:val="00DE34CF"/>
    <w:rsid w:val="00E01D70"/>
    <w:rsid w:val="00E066D0"/>
    <w:rsid w:val="00E12784"/>
    <w:rsid w:val="00E13F3D"/>
    <w:rsid w:val="00E2307E"/>
    <w:rsid w:val="00E3329D"/>
    <w:rsid w:val="00E34898"/>
    <w:rsid w:val="00E4063B"/>
    <w:rsid w:val="00E51624"/>
    <w:rsid w:val="00E524F5"/>
    <w:rsid w:val="00E54524"/>
    <w:rsid w:val="00E6044F"/>
    <w:rsid w:val="00EA68AA"/>
    <w:rsid w:val="00EB09B7"/>
    <w:rsid w:val="00EB30D4"/>
    <w:rsid w:val="00EC2940"/>
    <w:rsid w:val="00ED204D"/>
    <w:rsid w:val="00ED76D1"/>
    <w:rsid w:val="00EE5097"/>
    <w:rsid w:val="00EE6121"/>
    <w:rsid w:val="00EE7D7C"/>
    <w:rsid w:val="00EF54DF"/>
    <w:rsid w:val="00F0590F"/>
    <w:rsid w:val="00F05D68"/>
    <w:rsid w:val="00F06F67"/>
    <w:rsid w:val="00F14D14"/>
    <w:rsid w:val="00F15AC7"/>
    <w:rsid w:val="00F25D98"/>
    <w:rsid w:val="00F300FB"/>
    <w:rsid w:val="00F41A6B"/>
    <w:rsid w:val="00F443C0"/>
    <w:rsid w:val="00F447FA"/>
    <w:rsid w:val="00F47448"/>
    <w:rsid w:val="00F56D48"/>
    <w:rsid w:val="00F74F4C"/>
    <w:rsid w:val="00F963DC"/>
    <w:rsid w:val="00FA215F"/>
    <w:rsid w:val="00FA31F2"/>
    <w:rsid w:val="00FB6386"/>
    <w:rsid w:val="00FC30AE"/>
    <w:rsid w:val="00FD6E11"/>
    <w:rsid w:val="00FE37AB"/>
    <w:rsid w:val="00FE4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qFormat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1F0798"/>
    <w:rPr>
      <w:rFonts w:ascii="Times New Roman" w:hAnsi="Times New Roman"/>
      <w:lang w:val="en-GB" w:eastAsia="en-US"/>
    </w:rPr>
  </w:style>
  <w:style w:type="character" w:customStyle="1" w:styleId="berschrift4Zchn">
    <w:name w:val="Überschrift 4 Zchn"/>
    <w:basedOn w:val="Absatz-Standardschriftart"/>
    <w:link w:val="berschrift4"/>
    <w:qFormat/>
    <w:rsid w:val="00D35D1B"/>
    <w:rPr>
      <w:rFonts w:ascii="Arial" w:hAnsi="Arial"/>
      <w:sz w:val="24"/>
      <w:lang w:val="en-GB" w:eastAsia="en-US"/>
    </w:rPr>
  </w:style>
  <w:style w:type="paragraph" w:styleId="Indexberschrift">
    <w:name w:val="index heading"/>
    <w:basedOn w:val="Standard"/>
    <w:next w:val="Index1"/>
    <w:semiHidden/>
    <w:unhideWhenUsed/>
    <w:qFormat/>
    <w:rsid w:val="00612313"/>
    <w:rPr>
      <w:rFonts w:asciiTheme="majorHAnsi" w:eastAsiaTheme="majorEastAsia" w:hAnsiTheme="majorHAnsi" w:cstheme="majorBidi"/>
      <w:b/>
      <w:bCs/>
    </w:rPr>
  </w:style>
  <w:style w:type="character" w:customStyle="1" w:styleId="berschrift3Zchn">
    <w:name w:val="Überschrift 3 Zchn"/>
    <w:basedOn w:val="Absatz-Standardschriftart"/>
    <w:link w:val="berschrift3"/>
    <w:qFormat/>
    <w:rsid w:val="00612313"/>
    <w:rPr>
      <w:rFonts w:ascii="Arial" w:hAnsi="Arial"/>
      <w:sz w:val="28"/>
      <w:lang w:val="en-GB" w:eastAsia="en-US"/>
    </w:rPr>
  </w:style>
  <w:style w:type="character" w:customStyle="1" w:styleId="berschrift2Zchn">
    <w:name w:val="Überschrift 2 Zchn"/>
    <w:basedOn w:val="Absatz-Standardschriftart"/>
    <w:link w:val="berschrift2"/>
    <w:qFormat/>
    <w:rsid w:val="003B4EEA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locked/>
    <w:rsid w:val="007E4E7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7E4E7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E4E7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7E4E7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E4E7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E4E7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4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622</Words>
  <Characters>3919</Characters>
  <Application>Microsoft Office Word</Application>
  <DocSecurity>0</DocSecurity>
  <Lines>32</Lines>
  <Paragraphs>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4532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DT</cp:lastModifiedBy>
  <cp:revision>285</cp:revision>
  <cp:lastPrinted>1899-12-31T23:00:00Z</cp:lastPrinted>
  <dcterms:created xsi:type="dcterms:W3CDTF">2023-03-17T12:19:00Z</dcterms:created>
  <dcterms:modified xsi:type="dcterms:W3CDTF">2023-04-10T16:51:00Z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55339bf0-f345-473a-9ec8-6ca7c8197055_Enabled">
    <vt:lpwstr>true</vt:lpwstr>
  </property>
  <property fmtid="{D5CDD505-2E9C-101B-9397-08002B2CF9AE}" pid="22" name="MSIP_Label_55339bf0-f345-473a-9ec8-6ca7c8197055_SetDate">
    <vt:lpwstr>2023-03-17T12:18:19Z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iteId">
    <vt:lpwstr>d313b56f-f400-44d3-8403-4b468b3d8ded</vt:lpwstr>
  </property>
  <property fmtid="{D5CDD505-2E9C-101B-9397-08002B2CF9AE}" pid="26" name="MSIP_Label_55339bf0-f345-473a-9ec8-6ca7c8197055_ActionId">
    <vt:lpwstr>5ed4cba0-2e11-49ff-8bcc-8a85eaaf3d55</vt:lpwstr>
  </property>
  <property fmtid="{D5CDD505-2E9C-101B-9397-08002B2CF9AE}" pid="27" name="MSIP_Label_55339bf0-f345-473a-9ec8-6ca7c8197055_ContentBits">
    <vt:lpwstr>0</vt:lpwstr>
  </property>
</Properties>
</file>